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06858A63"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743AC">
        <w:rPr>
          <w:rFonts w:ascii="Arial" w:eastAsia="SimSun" w:hAnsi="Arial"/>
          <w:b/>
          <w:sz w:val="24"/>
        </w:rPr>
        <w:t>3</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024CF2" w:rsidRPr="00024CF2">
        <w:rPr>
          <w:rFonts w:ascii="Arial" w:eastAsia="SimSun" w:hAnsi="Arial"/>
          <w:b/>
          <w:bCs/>
          <w:sz w:val="24"/>
          <w:lang w:eastAsia="ja-JP"/>
        </w:rPr>
        <w:t>R4-22</w:t>
      </w:r>
      <w:r w:rsidR="00D4439B">
        <w:rPr>
          <w:rFonts w:ascii="Arial" w:eastAsia="SimSun" w:hAnsi="Arial"/>
          <w:b/>
          <w:bCs/>
          <w:sz w:val="24"/>
          <w:lang w:eastAsia="ja-JP"/>
        </w:rPr>
        <w:t>10391</w:t>
      </w:r>
    </w:p>
    <w:p w14:paraId="5F26878F" w14:textId="384009CE"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4743AC">
        <w:rPr>
          <w:rFonts w:ascii="Arial" w:eastAsia="SimSun" w:hAnsi="Arial"/>
          <w:b/>
          <w:sz w:val="24"/>
        </w:rPr>
        <w:t>9 – 20 May</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4439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0BC22"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743AC">
              <w:rPr>
                <w:b/>
                <w:noProof/>
                <w:sz w:val="28"/>
              </w:rPr>
              <w:t>5</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A5C7F9" w:rsidR="001E41F3" w:rsidRDefault="00D32F45" w:rsidP="00D32F45">
            <w:pPr>
              <w:pStyle w:val="CRCoverPage"/>
              <w:spacing w:after="0"/>
              <w:rPr>
                <w:noProof/>
              </w:rPr>
            </w:pPr>
            <w:r>
              <w:t xml:space="preserve"> DraftCR 38.101-</w:t>
            </w:r>
            <w:r w:rsidR="00300F6B">
              <w:t>1</w:t>
            </w:r>
            <w:r>
              <w:t xml:space="preserve">: </w:t>
            </w:r>
            <w:r w:rsidR="00E52988" w:rsidRPr="00E52988">
              <w:t>CA_n66-n77</w:t>
            </w:r>
            <w:r w:rsidR="00E52988">
              <w:t xml:space="preserve"> </w:t>
            </w:r>
            <w:r w:rsidR="00F84A37">
              <w:t>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2077B" w:rsidR="001E41F3" w:rsidRDefault="00FA7F06">
            <w:pPr>
              <w:pStyle w:val="CRCoverPage"/>
              <w:spacing w:after="0"/>
              <w:ind w:left="100"/>
              <w:rPr>
                <w:noProof/>
              </w:rPr>
            </w:pPr>
            <w:r>
              <w:t>Nokia</w:t>
            </w:r>
            <w:r w:rsidR="00300F6B">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B4F0C8" w:rsidR="001E41F3" w:rsidRDefault="00F84A37">
            <w:pPr>
              <w:pStyle w:val="CRCoverPage"/>
              <w:spacing w:after="0"/>
              <w:ind w:left="100"/>
              <w:rPr>
                <w:noProof/>
              </w:rPr>
            </w:pPr>
            <w:r w:rsidRPr="00F84A37">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915E2" w:rsidR="001E41F3" w:rsidRDefault="00FA7F06">
            <w:pPr>
              <w:pStyle w:val="CRCoverPage"/>
              <w:spacing w:after="0"/>
              <w:ind w:left="100"/>
              <w:rPr>
                <w:noProof/>
              </w:rPr>
            </w:pPr>
            <w:r>
              <w:t>202</w:t>
            </w:r>
            <w:r w:rsidR="004743AC">
              <w:t>2</w:t>
            </w:r>
            <w:r>
              <w:t>-0</w:t>
            </w:r>
            <w:r w:rsidR="004743AC">
              <w:t>4</w:t>
            </w:r>
            <w:r>
              <w:t>-</w:t>
            </w:r>
            <w:r w:rsidR="004743A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DE3F0F" w:rsidR="001E41F3" w:rsidRDefault="00B164B1">
            <w:pPr>
              <w:pStyle w:val="CRCoverPage"/>
              <w:spacing w:after="0"/>
              <w:ind w:left="100"/>
              <w:rPr>
                <w:noProof/>
              </w:rPr>
            </w:pPr>
            <w:r>
              <w:rPr>
                <w:noProof/>
              </w:rPr>
              <w:t xml:space="preserve">Addition </w:t>
            </w:r>
            <w:r w:rsidR="000B0AFD">
              <w:t xml:space="preserve">of </w:t>
            </w:r>
            <w:r w:rsidR="00E52988" w:rsidRPr="00E52988">
              <w:t>CA_n66-n77</w:t>
            </w:r>
            <w:r w:rsidR="00E52988">
              <w:t xml:space="preserve"> </w:t>
            </w:r>
            <w:r w:rsidR="00F84A37">
              <w:t>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6C200C" w14:textId="77777777" w:rsidR="001E41F3" w:rsidRDefault="00B164B1">
            <w:pPr>
              <w:pStyle w:val="CRCoverPage"/>
              <w:spacing w:after="0"/>
              <w:ind w:left="100"/>
              <w:rPr>
                <w:noProof/>
              </w:rPr>
            </w:pPr>
            <w:r>
              <w:rPr>
                <w:noProof/>
              </w:rPr>
              <w:t>Relevant table updated</w:t>
            </w:r>
          </w:p>
          <w:p w14:paraId="31C656EC" w14:textId="27D2B13D" w:rsidR="00C050BE" w:rsidRDefault="00C050BE">
            <w:pPr>
              <w:pStyle w:val="CRCoverPage"/>
              <w:spacing w:after="0"/>
              <w:ind w:left="100"/>
              <w:rPr>
                <w:noProof/>
              </w:rPr>
            </w:pPr>
            <w:r w:rsidRPr="00C050BE">
              <w:rPr>
                <w:noProof/>
              </w:rPr>
              <w:t>All the combinations in this Draft CR have lower fallbacks that have been submitted at this meeting.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A12912" w:rsidR="001E41F3" w:rsidRDefault="00E52988" w:rsidP="000B0AFD">
            <w:pPr>
              <w:pStyle w:val="CRCoverPage"/>
              <w:spacing w:after="0"/>
              <w:rPr>
                <w:noProof/>
              </w:rPr>
            </w:pPr>
            <w:r w:rsidRPr="00E52988">
              <w:t>CA_n66-n77</w:t>
            </w:r>
            <w:r>
              <w:t xml:space="preserve"> </w:t>
            </w:r>
            <w:r w:rsidR="00F84A37">
              <w:t xml:space="preserve">configurations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E67F03" w:rsidR="001E41F3" w:rsidRDefault="00E221E3">
            <w:pPr>
              <w:pStyle w:val="CRCoverPage"/>
              <w:spacing w:after="0"/>
              <w:ind w:left="100"/>
              <w:rPr>
                <w:noProof/>
              </w:rPr>
            </w:pPr>
            <w:r w:rsidRPr="00A1115A">
              <w:t>5.5A.</w:t>
            </w:r>
            <w:r w:rsidR="00F630FE">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AB62892" w:rsidR="001E41F3" w:rsidRDefault="00732B31">
      <w:pPr>
        <w:rPr>
          <w:noProof/>
          <w:color w:val="0070C0"/>
        </w:rPr>
      </w:pPr>
      <w:r w:rsidRPr="00732B31">
        <w:rPr>
          <w:noProof/>
          <w:color w:val="0070C0"/>
        </w:rPr>
        <w:lastRenderedPageBreak/>
        <w:t>***************************** Start of changes ************************************</w:t>
      </w:r>
    </w:p>
    <w:p w14:paraId="43BE0D33" w14:textId="77777777" w:rsidR="003059C3" w:rsidRDefault="003059C3" w:rsidP="003059C3">
      <w:pPr>
        <w:pStyle w:val="TH"/>
      </w:pPr>
      <w:r>
        <w:rPr>
          <w:bCs/>
        </w:rPr>
        <w:lastRenderedPageBreak/>
        <w:t>Table 5.5A.3.1-1</w:t>
      </w:r>
      <w:r>
        <w:rPr>
          <w:rFonts w:eastAsia="SimSun"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5">
          <w:tblGrid>
            <w:gridCol w:w="1983"/>
            <w:gridCol w:w="1690"/>
            <w:gridCol w:w="730"/>
            <w:gridCol w:w="4081"/>
            <w:gridCol w:w="1360"/>
          </w:tblGrid>
        </w:tblGridChange>
      </w:tblGrid>
      <w:tr w:rsidR="003059C3" w14:paraId="4AFBDE8A" w14:textId="77777777" w:rsidTr="003059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0D23F5" w14:textId="77777777" w:rsidR="003059C3" w:rsidRDefault="003059C3" w:rsidP="00F543FC">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296451" w14:textId="77777777" w:rsidR="003059C3" w:rsidRDefault="003059C3" w:rsidP="00F543FC">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AFA4A12" w14:textId="77777777" w:rsidR="003059C3" w:rsidRDefault="003059C3" w:rsidP="00F543F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EF87BC9" w14:textId="77777777" w:rsidR="003059C3" w:rsidRDefault="003059C3" w:rsidP="00F543F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1D9C3" w14:textId="77777777" w:rsidR="003059C3" w:rsidRDefault="003059C3" w:rsidP="00F543FC">
            <w:pPr>
              <w:pStyle w:val="TAH"/>
              <w:overflowPunct w:val="0"/>
              <w:autoSpaceDE w:val="0"/>
              <w:autoSpaceDN w:val="0"/>
              <w:adjustRightInd w:val="0"/>
              <w:rPr>
                <w:szCs w:val="18"/>
                <w:lang w:eastAsia="zh-CN"/>
              </w:rPr>
            </w:pPr>
            <w:r>
              <w:t>Bandwidth combination set</w:t>
            </w:r>
          </w:p>
        </w:tc>
      </w:tr>
      <w:tr w:rsidR="003059C3" w14:paraId="082C7566" w14:textId="77777777" w:rsidTr="003059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951FA9" w14:textId="77777777" w:rsidR="003059C3" w:rsidRDefault="003059C3" w:rsidP="00F543F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EC73D4" w14:textId="77777777" w:rsidR="003059C3" w:rsidRDefault="003059C3" w:rsidP="00F543F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4247943" w14:textId="77777777" w:rsidR="003059C3" w:rsidRDefault="003059C3" w:rsidP="00F543F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4CD2BD" w14:textId="77777777" w:rsidR="003059C3" w:rsidRDefault="003059C3" w:rsidP="00F543F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3D5681" w14:textId="77777777" w:rsidR="003059C3" w:rsidRDefault="003059C3" w:rsidP="00F543FC">
            <w:pPr>
              <w:pStyle w:val="TAC"/>
              <w:overflowPunct w:val="0"/>
              <w:autoSpaceDE w:val="0"/>
              <w:autoSpaceDN w:val="0"/>
              <w:adjustRightInd w:val="0"/>
              <w:rPr>
                <w:szCs w:val="18"/>
                <w:lang w:eastAsia="zh-CN"/>
              </w:rPr>
            </w:pPr>
            <w:r>
              <w:rPr>
                <w:rFonts w:hint="eastAsia"/>
                <w:szCs w:val="18"/>
                <w:lang w:eastAsia="zh-CN"/>
              </w:rPr>
              <w:t>0</w:t>
            </w:r>
          </w:p>
        </w:tc>
      </w:tr>
      <w:tr w:rsidR="003059C3" w14:paraId="07CD3AA7" w14:textId="77777777" w:rsidTr="003059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A07823" w14:textId="77777777" w:rsidR="003059C3" w:rsidRDefault="003059C3" w:rsidP="00F543F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2DA564" w14:textId="77777777" w:rsidR="003059C3" w:rsidRDefault="003059C3" w:rsidP="00F543F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2EBC87" w14:textId="77777777" w:rsidR="003059C3" w:rsidRDefault="003059C3" w:rsidP="00F543FC">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10360A9" w14:textId="77777777" w:rsidR="003059C3" w:rsidRDefault="003059C3" w:rsidP="00F543F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9FF028" w14:textId="77777777" w:rsidR="003059C3" w:rsidRDefault="003059C3" w:rsidP="00F543FC">
            <w:pPr>
              <w:pStyle w:val="TAC"/>
              <w:overflowPunct w:val="0"/>
              <w:autoSpaceDE w:val="0"/>
              <w:autoSpaceDN w:val="0"/>
              <w:adjustRightInd w:val="0"/>
              <w:rPr>
                <w:rFonts w:eastAsia="Yu Mincho"/>
                <w:szCs w:val="18"/>
              </w:rPr>
            </w:pPr>
          </w:p>
        </w:tc>
      </w:tr>
      <w:tr w:rsidR="003059C3" w14:paraId="2A2F6630" w14:textId="77777777" w:rsidTr="003059C3">
        <w:trPr>
          <w:trHeight w:val="187"/>
        </w:trPr>
        <w:tc>
          <w:tcPr>
            <w:tcW w:w="1983" w:type="dxa"/>
            <w:tcBorders>
              <w:left w:val="single" w:sz="4" w:space="0" w:color="auto"/>
              <w:bottom w:val="nil"/>
              <w:right w:val="single" w:sz="4" w:space="0" w:color="auto"/>
            </w:tcBorders>
            <w:shd w:val="clear" w:color="auto" w:fill="auto"/>
            <w:vAlign w:val="center"/>
          </w:tcPr>
          <w:p w14:paraId="674FCAF1" w14:textId="77777777" w:rsidR="003059C3" w:rsidRDefault="003059C3" w:rsidP="00F543F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7B297B2E" w14:textId="77777777" w:rsidR="003059C3" w:rsidRDefault="003059C3" w:rsidP="00F543F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16788AE" w14:textId="77777777" w:rsidR="003059C3" w:rsidRDefault="003059C3" w:rsidP="00F543F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F31D26" w14:textId="77777777" w:rsidR="003059C3" w:rsidRDefault="003059C3" w:rsidP="00F543F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38B245E0" w14:textId="77777777" w:rsidR="003059C3" w:rsidRDefault="003059C3" w:rsidP="00F543FC">
            <w:pPr>
              <w:pStyle w:val="TAC"/>
              <w:overflowPunct w:val="0"/>
              <w:autoSpaceDE w:val="0"/>
              <w:autoSpaceDN w:val="0"/>
              <w:adjustRightInd w:val="0"/>
              <w:rPr>
                <w:szCs w:val="18"/>
                <w:lang w:eastAsia="zh-CN"/>
              </w:rPr>
            </w:pPr>
            <w:r>
              <w:rPr>
                <w:rFonts w:hint="eastAsia"/>
                <w:szCs w:val="18"/>
                <w:lang w:eastAsia="zh-CN"/>
              </w:rPr>
              <w:t>0</w:t>
            </w:r>
          </w:p>
        </w:tc>
      </w:tr>
      <w:tr w:rsidR="003059C3" w14:paraId="65733C26" w14:textId="77777777" w:rsidTr="003059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7001AC" w14:textId="77777777" w:rsidR="003059C3" w:rsidRDefault="003059C3" w:rsidP="00F543F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FD1334" w14:textId="77777777" w:rsidR="003059C3" w:rsidRDefault="003059C3" w:rsidP="00F543F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DD68522" w14:textId="77777777" w:rsidR="003059C3" w:rsidRDefault="003059C3" w:rsidP="00F543FC">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9BE61FC" w14:textId="77777777" w:rsidR="003059C3" w:rsidRDefault="003059C3" w:rsidP="00F543F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1EB77" w14:textId="77777777" w:rsidR="003059C3" w:rsidRDefault="003059C3" w:rsidP="00F543FC">
            <w:pPr>
              <w:pStyle w:val="TAC"/>
              <w:overflowPunct w:val="0"/>
              <w:autoSpaceDE w:val="0"/>
              <w:autoSpaceDN w:val="0"/>
              <w:adjustRightInd w:val="0"/>
              <w:rPr>
                <w:rFonts w:eastAsia="Yu Mincho"/>
                <w:szCs w:val="18"/>
              </w:rPr>
            </w:pPr>
          </w:p>
        </w:tc>
      </w:tr>
      <w:tr w:rsidR="003059C3" w14:paraId="767E2CCE" w14:textId="77777777" w:rsidTr="003059C3">
        <w:trPr>
          <w:trHeight w:val="187"/>
        </w:trPr>
        <w:tc>
          <w:tcPr>
            <w:tcW w:w="1983" w:type="dxa"/>
            <w:tcBorders>
              <w:left w:val="single" w:sz="4" w:space="0" w:color="auto"/>
              <w:bottom w:val="nil"/>
              <w:right w:val="single" w:sz="4" w:space="0" w:color="auto"/>
            </w:tcBorders>
            <w:shd w:val="clear" w:color="auto" w:fill="auto"/>
            <w:vAlign w:val="center"/>
          </w:tcPr>
          <w:p w14:paraId="10D76AD4" w14:textId="77777777" w:rsidR="003059C3" w:rsidRDefault="003059C3" w:rsidP="00F543F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32A0582" w14:textId="77777777" w:rsidR="003059C3" w:rsidRDefault="003059C3" w:rsidP="00F543F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E22126F" w14:textId="77777777" w:rsidR="003059C3" w:rsidRDefault="003059C3" w:rsidP="00F543F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2A0DBC" w14:textId="77777777" w:rsidR="003059C3" w:rsidRDefault="003059C3" w:rsidP="00F543F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645D9DDE" w14:textId="77777777" w:rsidR="003059C3" w:rsidRDefault="003059C3" w:rsidP="00F543FC">
            <w:pPr>
              <w:pStyle w:val="TAC"/>
              <w:overflowPunct w:val="0"/>
              <w:autoSpaceDE w:val="0"/>
              <w:autoSpaceDN w:val="0"/>
              <w:adjustRightInd w:val="0"/>
              <w:rPr>
                <w:szCs w:val="18"/>
                <w:lang w:eastAsia="zh-CN"/>
              </w:rPr>
            </w:pPr>
            <w:r>
              <w:rPr>
                <w:rFonts w:hint="eastAsia"/>
                <w:szCs w:val="18"/>
                <w:lang w:eastAsia="zh-CN"/>
              </w:rPr>
              <w:t>0</w:t>
            </w:r>
          </w:p>
        </w:tc>
      </w:tr>
      <w:tr w:rsidR="003059C3" w14:paraId="078D95CB" w14:textId="77777777" w:rsidTr="00091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89CEE6" w14:textId="77777777" w:rsidR="003059C3" w:rsidRDefault="003059C3" w:rsidP="00F543F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D33554" w14:textId="77777777" w:rsidR="003059C3" w:rsidRDefault="003059C3" w:rsidP="00F543F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B1C750" w14:textId="77777777" w:rsidR="003059C3" w:rsidRDefault="003059C3" w:rsidP="00F543FC">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A37FBD6" w14:textId="77777777" w:rsidR="003059C3" w:rsidRDefault="003059C3" w:rsidP="00F543F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52E49" w14:textId="77777777" w:rsidR="003059C3" w:rsidRDefault="003059C3" w:rsidP="00F543FC">
            <w:pPr>
              <w:pStyle w:val="TAC"/>
              <w:overflowPunct w:val="0"/>
              <w:autoSpaceDE w:val="0"/>
              <w:autoSpaceDN w:val="0"/>
              <w:adjustRightInd w:val="0"/>
              <w:rPr>
                <w:rFonts w:eastAsia="Yu Mincho"/>
                <w:szCs w:val="18"/>
              </w:rPr>
            </w:pPr>
          </w:p>
        </w:tc>
      </w:tr>
      <w:tr w:rsidR="003059C3" w14:paraId="3E76D156" w14:textId="77777777" w:rsidTr="003059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B8361B" w14:textId="77777777" w:rsidR="003059C3" w:rsidRDefault="003059C3" w:rsidP="00F543F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008DD6" w14:textId="77777777" w:rsidR="003059C3" w:rsidRDefault="003059C3" w:rsidP="00F543FC">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534E3763" w14:textId="77777777" w:rsidR="003059C3" w:rsidRDefault="003059C3" w:rsidP="00F543F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AFB97D" w14:textId="77777777" w:rsidR="003059C3" w:rsidRDefault="003059C3" w:rsidP="00F543F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6BD929" w14:textId="77777777" w:rsidR="003059C3" w:rsidRDefault="003059C3" w:rsidP="00F543FC">
            <w:pPr>
              <w:pStyle w:val="TAC"/>
              <w:overflowPunct w:val="0"/>
              <w:autoSpaceDE w:val="0"/>
              <w:autoSpaceDN w:val="0"/>
              <w:adjustRightInd w:val="0"/>
              <w:rPr>
                <w:szCs w:val="18"/>
                <w:lang w:eastAsia="zh-CN"/>
              </w:rPr>
            </w:pPr>
            <w:r>
              <w:rPr>
                <w:rFonts w:hint="eastAsia"/>
                <w:szCs w:val="18"/>
                <w:lang w:eastAsia="zh-CN"/>
              </w:rPr>
              <w:t>0</w:t>
            </w:r>
          </w:p>
        </w:tc>
      </w:tr>
      <w:tr w:rsidR="003059C3" w14:paraId="311D2AC2"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6F49A91B" w14:textId="77777777" w:rsidR="003059C3" w:rsidRDefault="003059C3" w:rsidP="00F543F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E95AFB" w14:textId="77777777" w:rsidR="003059C3" w:rsidRDefault="003059C3" w:rsidP="00F543F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5437DC" w14:textId="77777777" w:rsidR="003059C3" w:rsidRDefault="003059C3" w:rsidP="00F543F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EFC353" w14:textId="77777777" w:rsidR="003059C3" w:rsidRDefault="003059C3" w:rsidP="00F543F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24F6CE" w14:textId="77777777" w:rsidR="003059C3" w:rsidRDefault="003059C3" w:rsidP="00F543FC">
            <w:pPr>
              <w:pStyle w:val="TAC"/>
              <w:overflowPunct w:val="0"/>
              <w:autoSpaceDE w:val="0"/>
              <w:autoSpaceDN w:val="0"/>
              <w:adjustRightInd w:val="0"/>
              <w:rPr>
                <w:rFonts w:eastAsia="Yu Mincho"/>
                <w:szCs w:val="18"/>
              </w:rPr>
            </w:pPr>
          </w:p>
        </w:tc>
      </w:tr>
      <w:tr w:rsidR="003059C3" w14:paraId="60173B70"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46FE19EF" w14:textId="77777777" w:rsidR="003059C3" w:rsidRDefault="003059C3" w:rsidP="00F543F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35CE47" w14:textId="77777777" w:rsidR="003059C3" w:rsidRDefault="003059C3" w:rsidP="00F543F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373536" w14:textId="77777777" w:rsidR="003059C3" w:rsidRDefault="003059C3" w:rsidP="00F543FC">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013408" w14:textId="77777777" w:rsidR="003059C3" w:rsidRDefault="003059C3"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A35E175" w14:textId="77777777" w:rsidR="003059C3" w:rsidRDefault="003059C3" w:rsidP="00F543FC">
            <w:pPr>
              <w:pStyle w:val="TAC"/>
              <w:overflowPunct w:val="0"/>
              <w:autoSpaceDE w:val="0"/>
              <w:autoSpaceDN w:val="0"/>
              <w:adjustRightInd w:val="0"/>
              <w:rPr>
                <w:rFonts w:eastAsia="Yu Mincho"/>
                <w:szCs w:val="18"/>
              </w:rPr>
            </w:pPr>
            <w:r>
              <w:rPr>
                <w:rFonts w:hint="eastAsia"/>
                <w:szCs w:val="18"/>
                <w:lang w:val="en-US" w:eastAsia="zh-CN"/>
              </w:rPr>
              <w:t>1</w:t>
            </w:r>
          </w:p>
        </w:tc>
      </w:tr>
      <w:tr w:rsidR="003059C3" w14:paraId="79F07BCC"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76503424" w14:textId="77777777" w:rsidR="003059C3" w:rsidRDefault="003059C3" w:rsidP="00F543F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ED3DF6" w14:textId="77777777" w:rsidR="003059C3" w:rsidRDefault="003059C3" w:rsidP="00F543F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6F145C" w14:textId="77777777" w:rsidR="003059C3" w:rsidRDefault="003059C3" w:rsidP="00F543FC">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6CC8FD" w14:textId="77777777" w:rsidR="003059C3" w:rsidRDefault="003059C3"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677B43" w14:textId="77777777" w:rsidR="003059C3" w:rsidRDefault="003059C3" w:rsidP="00F543FC">
            <w:pPr>
              <w:pStyle w:val="TAC"/>
              <w:overflowPunct w:val="0"/>
              <w:autoSpaceDE w:val="0"/>
              <w:autoSpaceDN w:val="0"/>
              <w:adjustRightInd w:val="0"/>
              <w:rPr>
                <w:rFonts w:eastAsia="Yu Mincho"/>
                <w:szCs w:val="18"/>
              </w:rPr>
            </w:pPr>
          </w:p>
        </w:tc>
      </w:tr>
      <w:tr w:rsidR="00364AF9" w14:paraId="02D0FA28" w14:textId="77777777" w:rsidTr="000913EA">
        <w:trPr>
          <w:trHeight w:val="187"/>
        </w:trPr>
        <w:tc>
          <w:tcPr>
            <w:tcW w:w="1983" w:type="dxa"/>
            <w:tcBorders>
              <w:top w:val="single" w:sz="4" w:space="0" w:color="auto"/>
              <w:left w:val="single" w:sz="4" w:space="0" w:color="auto"/>
              <w:bottom w:val="nil"/>
              <w:right w:val="nil"/>
            </w:tcBorders>
            <w:shd w:val="clear" w:color="auto" w:fill="auto"/>
            <w:vAlign w:val="center"/>
          </w:tcPr>
          <w:p w14:paraId="19CA45BC" w14:textId="77777777" w:rsidR="003059C3" w:rsidRDefault="003059C3" w:rsidP="003059C3">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690" w:type="dxa"/>
            <w:tcBorders>
              <w:top w:val="nil"/>
              <w:left w:val="nil"/>
              <w:bottom w:val="nil"/>
              <w:right w:val="nil"/>
            </w:tcBorders>
            <w:shd w:val="clear" w:color="auto" w:fill="auto"/>
            <w:vAlign w:val="center"/>
          </w:tcPr>
          <w:p w14:paraId="7FE20FA4" w14:textId="77777777" w:rsidR="003059C3" w:rsidRDefault="003059C3" w:rsidP="003059C3">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nil"/>
              <w:bottom w:val="single" w:sz="4" w:space="0" w:color="auto"/>
              <w:right w:val="single" w:sz="4" w:space="0" w:color="auto"/>
            </w:tcBorders>
            <w:vAlign w:val="center"/>
          </w:tcPr>
          <w:p w14:paraId="1E7EF852" w14:textId="77777777" w:rsidR="003059C3" w:rsidRDefault="003059C3" w:rsidP="003059C3">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093171" w14:textId="77777777" w:rsidR="003059C3" w:rsidRDefault="003059C3" w:rsidP="003059C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BA72BF" w14:textId="77777777" w:rsidR="003059C3" w:rsidRDefault="003059C3" w:rsidP="003059C3">
            <w:pPr>
              <w:pStyle w:val="TAC"/>
              <w:overflowPunct w:val="0"/>
              <w:autoSpaceDE w:val="0"/>
              <w:autoSpaceDN w:val="0"/>
              <w:adjustRightInd w:val="0"/>
              <w:rPr>
                <w:szCs w:val="18"/>
                <w:lang w:val="en-US" w:eastAsia="zh-CN"/>
              </w:rPr>
            </w:pPr>
            <w:r>
              <w:rPr>
                <w:rFonts w:hint="eastAsia"/>
                <w:szCs w:val="18"/>
                <w:lang w:val="en-US" w:eastAsia="zh-CN"/>
              </w:rPr>
              <w:t>0</w:t>
            </w:r>
          </w:p>
        </w:tc>
      </w:tr>
      <w:tr w:rsidR="00364AF9" w14:paraId="034C366D" w14:textId="77777777" w:rsidTr="00364AF9">
        <w:trPr>
          <w:trHeight w:val="213"/>
        </w:trPr>
        <w:tc>
          <w:tcPr>
            <w:tcW w:w="1983" w:type="dxa"/>
            <w:tcBorders>
              <w:top w:val="nil"/>
              <w:left w:val="single" w:sz="4" w:space="0" w:color="auto"/>
              <w:bottom w:val="nil"/>
              <w:right w:val="single" w:sz="4" w:space="0" w:color="auto"/>
            </w:tcBorders>
            <w:shd w:val="clear" w:color="auto" w:fill="auto"/>
            <w:vAlign w:val="center"/>
          </w:tcPr>
          <w:p w14:paraId="2619922C" w14:textId="77777777" w:rsidR="003059C3" w:rsidRDefault="003059C3" w:rsidP="003059C3">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0959F5" w14:textId="77777777" w:rsidR="003059C3" w:rsidRDefault="003059C3" w:rsidP="003059C3">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CCF0C9" w14:textId="77777777" w:rsidR="003059C3" w:rsidRDefault="003059C3" w:rsidP="003059C3">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3E0E42" w14:textId="77777777" w:rsidR="003059C3" w:rsidRDefault="003059C3" w:rsidP="003059C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B5DF81" w14:textId="77777777" w:rsidR="003059C3" w:rsidRDefault="003059C3" w:rsidP="003059C3">
            <w:pPr>
              <w:pStyle w:val="TAC"/>
              <w:overflowPunct w:val="0"/>
              <w:autoSpaceDE w:val="0"/>
              <w:autoSpaceDN w:val="0"/>
              <w:adjustRightInd w:val="0"/>
              <w:rPr>
                <w:rFonts w:eastAsia="Yu Mincho"/>
                <w:szCs w:val="18"/>
              </w:rPr>
            </w:pPr>
          </w:p>
        </w:tc>
      </w:tr>
      <w:tr w:rsidR="00364AF9" w14:paraId="67C99ACD" w14:textId="77777777" w:rsidTr="00364AF9">
        <w:trPr>
          <w:trHeight w:val="187"/>
        </w:trPr>
        <w:tc>
          <w:tcPr>
            <w:tcW w:w="1983" w:type="dxa"/>
            <w:tcBorders>
              <w:top w:val="nil"/>
              <w:left w:val="single" w:sz="4" w:space="0" w:color="auto"/>
              <w:bottom w:val="nil"/>
              <w:right w:val="single" w:sz="4" w:space="0" w:color="auto"/>
            </w:tcBorders>
            <w:shd w:val="clear" w:color="auto" w:fill="auto"/>
            <w:vAlign w:val="center"/>
          </w:tcPr>
          <w:p w14:paraId="1DD0AFEB" w14:textId="77777777" w:rsidR="003059C3" w:rsidRDefault="003059C3" w:rsidP="003059C3">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F98650" w14:textId="77777777" w:rsidR="003059C3" w:rsidRDefault="003059C3" w:rsidP="003059C3">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A2A7E5" w14:textId="77777777" w:rsidR="003059C3" w:rsidRDefault="003059C3" w:rsidP="003059C3">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0FC733" w14:textId="77777777" w:rsidR="003059C3" w:rsidRDefault="003059C3" w:rsidP="003059C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599C2F" w14:textId="77777777" w:rsidR="003059C3" w:rsidRDefault="003059C3" w:rsidP="003059C3">
            <w:pPr>
              <w:pStyle w:val="TAC"/>
              <w:overflowPunct w:val="0"/>
              <w:autoSpaceDE w:val="0"/>
              <w:autoSpaceDN w:val="0"/>
              <w:adjustRightInd w:val="0"/>
              <w:rPr>
                <w:lang w:val="en-US" w:eastAsia="zh-CN"/>
              </w:rPr>
            </w:pPr>
            <w:r>
              <w:rPr>
                <w:rFonts w:hint="eastAsia"/>
                <w:lang w:val="en-US" w:eastAsia="zh-CN"/>
              </w:rPr>
              <w:t>1</w:t>
            </w:r>
          </w:p>
        </w:tc>
      </w:tr>
      <w:tr w:rsidR="00364AF9" w14:paraId="14EBA665" w14:textId="77777777" w:rsidTr="000913EA">
        <w:trPr>
          <w:trHeight w:val="187"/>
        </w:trPr>
        <w:tc>
          <w:tcPr>
            <w:tcW w:w="1983" w:type="dxa"/>
            <w:tcBorders>
              <w:top w:val="nil"/>
              <w:left w:val="single" w:sz="4" w:space="0" w:color="auto"/>
              <w:bottom w:val="nil"/>
              <w:right w:val="single" w:sz="4" w:space="0" w:color="auto"/>
            </w:tcBorders>
            <w:shd w:val="clear" w:color="auto" w:fill="auto"/>
            <w:vAlign w:val="center"/>
          </w:tcPr>
          <w:p w14:paraId="3C44A1AF" w14:textId="77777777" w:rsidR="003059C3" w:rsidRDefault="003059C3" w:rsidP="003059C3">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FB900A" w14:textId="77777777" w:rsidR="003059C3" w:rsidRDefault="003059C3" w:rsidP="003059C3">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D1A4D3" w14:textId="77777777" w:rsidR="003059C3" w:rsidRDefault="003059C3" w:rsidP="003059C3">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AD20A5" w14:textId="77777777" w:rsidR="003059C3" w:rsidRDefault="003059C3" w:rsidP="003059C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nil"/>
              <w:right w:val="single" w:sz="4" w:space="0" w:color="auto"/>
            </w:tcBorders>
            <w:shd w:val="clear" w:color="auto" w:fill="auto"/>
            <w:vAlign w:val="center"/>
          </w:tcPr>
          <w:p w14:paraId="3DCA4CA8" w14:textId="77777777" w:rsidR="003059C3" w:rsidRDefault="003059C3" w:rsidP="003059C3">
            <w:pPr>
              <w:pStyle w:val="TAC"/>
              <w:overflowPunct w:val="0"/>
              <w:autoSpaceDE w:val="0"/>
              <w:autoSpaceDN w:val="0"/>
              <w:adjustRightInd w:val="0"/>
              <w:rPr>
                <w:lang w:val="en-US" w:eastAsia="zh-CN"/>
              </w:rPr>
            </w:pPr>
          </w:p>
        </w:tc>
      </w:tr>
      <w:tr w:rsidR="00364AF9" w14:paraId="15D5675C" w14:textId="77777777" w:rsidTr="00091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5B309B" w14:textId="77777777" w:rsidR="00364AF9" w:rsidRDefault="00364AF9" w:rsidP="00364AF9">
            <w:pPr>
              <w:pStyle w:val="TAC"/>
              <w:overflowPunct w:val="0"/>
              <w:autoSpaceDE w:val="0"/>
              <w:autoSpaceDN w:val="0"/>
              <w:adjustRightInd w:val="0"/>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6481D3" w14:textId="77777777" w:rsidR="00364AF9" w:rsidRDefault="00364AF9" w:rsidP="00364AF9">
            <w:pPr>
              <w:pStyle w:val="TAC"/>
              <w:overflowPunct w:val="0"/>
              <w:autoSpaceDE w:val="0"/>
              <w:autoSpaceDN w:val="0"/>
              <w:adjustRightInd w:val="0"/>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2D55B7D" w14:textId="77777777" w:rsidR="00364AF9" w:rsidRDefault="00364AF9" w:rsidP="00364AF9">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238A19" w14:textId="77777777" w:rsidR="00364AF9" w:rsidRDefault="00364AF9" w:rsidP="00364AF9">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75CA0E" w14:textId="77777777" w:rsidR="00364AF9" w:rsidRDefault="00364AF9" w:rsidP="00364AF9">
            <w:pPr>
              <w:pStyle w:val="TAC"/>
              <w:overflowPunct w:val="0"/>
              <w:autoSpaceDE w:val="0"/>
              <w:autoSpaceDN w:val="0"/>
              <w:adjustRightInd w:val="0"/>
              <w:rPr>
                <w:rFonts w:eastAsia="Yu Mincho"/>
              </w:rPr>
            </w:pPr>
            <w:r>
              <w:rPr>
                <w:rFonts w:hint="eastAsia"/>
                <w:lang w:val="en-US" w:eastAsia="zh-CN"/>
              </w:rPr>
              <w:t>0</w:t>
            </w:r>
          </w:p>
        </w:tc>
      </w:tr>
      <w:tr w:rsidR="00364AF9" w14:paraId="40475D51" w14:textId="77777777" w:rsidTr="000913EA">
        <w:trPr>
          <w:trHeight w:val="187"/>
        </w:trPr>
        <w:tc>
          <w:tcPr>
            <w:tcW w:w="1983" w:type="dxa"/>
            <w:tcBorders>
              <w:top w:val="nil"/>
              <w:left w:val="single" w:sz="4" w:space="0" w:color="auto"/>
              <w:bottom w:val="nil"/>
              <w:right w:val="single" w:sz="4" w:space="0" w:color="auto"/>
            </w:tcBorders>
            <w:shd w:val="clear" w:color="auto" w:fill="auto"/>
            <w:vAlign w:val="center"/>
          </w:tcPr>
          <w:p w14:paraId="36EAF9F5" w14:textId="77777777" w:rsidR="00364AF9" w:rsidRDefault="00364AF9" w:rsidP="00364AF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83F50E" w14:textId="77777777" w:rsidR="00364AF9" w:rsidRDefault="00364AF9" w:rsidP="00364AF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5D1E1C" w14:textId="77777777" w:rsidR="00364AF9" w:rsidRDefault="00364AF9" w:rsidP="00364AF9">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58F41B" w14:textId="77777777" w:rsidR="00364AF9" w:rsidRDefault="00364AF9" w:rsidP="00364AF9">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99AB24" w14:textId="77777777" w:rsidR="00364AF9" w:rsidRDefault="00364AF9" w:rsidP="00364AF9">
            <w:pPr>
              <w:pStyle w:val="TAC"/>
              <w:overflowPunct w:val="0"/>
              <w:autoSpaceDE w:val="0"/>
              <w:autoSpaceDN w:val="0"/>
              <w:adjustRightInd w:val="0"/>
              <w:rPr>
                <w:rFonts w:eastAsia="Yu Mincho"/>
              </w:rPr>
            </w:pPr>
          </w:p>
        </w:tc>
      </w:tr>
      <w:tr w:rsidR="00AD51D6" w14:paraId="258B22F6" w14:textId="77777777" w:rsidTr="00AD51D6">
        <w:trPr>
          <w:trHeight w:val="187"/>
        </w:trPr>
        <w:tc>
          <w:tcPr>
            <w:tcW w:w="1983" w:type="dxa"/>
            <w:tcBorders>
              <w:top w:val="nil"/>
              <w:left w:val="single" w:sz="4" w:space="0" w:color="auto"/>
              <w:bottom w:val="nil"/>
              <w:right w:val="single" w:sz="4" w:space="0" w:color="auto"/>
            </w:tcBorders>
            <w:shd w:val="clear" w:color="auto" w:fill="auto"/>
            <w:vAlign w:val="center"/>
          </w:tcPr>
          <w:p w14:paraId="0CD3D315" w14:textId="77777777" w:rsidR="00364AF9" w:rsidRDefault="00364AF9" w:rsidP="00364AF9">
            <w:pPr>
              <w:pStyle w:val="TAC"/>
              <w:overflowPunct w:val="0"/>
              <w:autoSpaceDE w:val="0"/>
              <w:autoSpaceDN w:val="0"/>
              <w:adjustRightInd w:val="0"/>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5557A43" w14:textId="77777777" w:rsidR="00364AF9" w:rsidRDefault="00364AF9" w:rsidP="00364AF9">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2B402792" w14:textId="77777777" w:rsidR="00364AF9" w:rsidRDefault="00364AF9" w:rsidP="00364AF9">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3ACD9A" w14:textId="77777777" w:rsidR="00364AF9" w:rsidRDefault="00364AF9" w:rsidP="00364AF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5EE6451" w14:textId="77777777" w:rsidR="00364AF9" w:rsidRDefault="00364AF9" w:rsidP="00364AF9">
            <w:pPr>
              <w:pStyle w:val="TAC"/>
              <w:overflowPunct w:val="0"/>
              <w:autoSpaceDE w:val="0"/>
              <w:autoSpaceDN w:val="0"/>
              <w:adjustRightInd w:val="0"/>
              <w:rPr>
                <w:szCs w:val="18"/>
                <w:lang w:eastAsia="zh-CN"/>
              </w:rPr>
            </w:pPr>
            <w:r>
              <w:rPr>
                <w:szCs w:val="18"/>
                <w:lang w:eastAsia="zh-CN"/>
              </w:rPr>
              <w:t>1</w:t>
            </w:r>
          </w:p>
        </w:tc>
      </w:tr>
      <w:tr w:rsidR="00AD51D6" w14:paraId="2D3E2C5D" w14:textId="77777777" w:rsidTr="000913EA">
        <w:trPr>
          <w:trHeight w:val="187"/>
        </w:trPr>
        <w:tc>
          <w:tcPr>
            <w:tcW w:w="1983" w:type="dxa"/>
            <w:tcBorders>
              <w:top w:val="nil"/>
              <w:left w:val="single" w:sz="4" w:space="0" w:color="auto"/>
              <w:bottom w:val="nil"/>
              <w:right w:val="single" w:sz="4" w:space="0" w:color="auto"/>
            </w:tcBorders>
            <w:shd w:val="clear" w:color="auto" w:fill="auto"/>
            <w:vAlign w:val="center"/>
          </w:tcPr>
          <w:p w14:paraId="65C8FF4C" w14:textId="77777777" w:rsidR="00364AF9" w:rsidRDefault="00364AF9" w:rsidP="00364AF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F6EED5" w14:textId="77777777" w:rsidR="00364AF9" w:rsidRDefault="00364AF9" w:rsidP="00364AF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E35549F" w14:textId="77777777" w:rsidR="00364AF9" w:rsidRDefault="00364AF9" w:rsidP="00364AF9">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EFC1952" w14:textId="77777777" w:rsidR="00364AF9" w:rsidRDefault="00364AF9" w:rsidP="00364AF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nil"/>
              <w:right w:val="single" w:sz="4" w:space="0" w:color="auto"/>
            </w:tcBorders>
            <w:shd w:val="clear" w:color="auto" w:fill="auto"/>
            <w:vAlign w:val="center"/>
          </w:tcPr>
          <w:p w14:paraId="28645C85" w14:textId="77777777" w:rsidR="00364AF9" w:rsidRDefault="00364AF9" w:rsidP="00364AF9">
            <w:pPr>
              <w:pStyle w:val="TAC"/>
              <w:overflowPunct w:val="0"/>
              <w:autoSpaceDE w:val="0"/>
              <w:autoSpaceDN w:val="0"/>
              <w:adjustRightInd w:val="0"/>
              <w:rPr>
                <w:szCs w:val="18"/>
                <w:lang w:eastAsia="zh-CN"/>
              </w:rPr>
            </w:pPr>
          </w:p>
        </w:tc>
      </w:tr>
      <w:tr w:rsidR="008A0DE6" w14:paraId="19A09017" w14:textId="77777777" w:rsidTr="000913EA">
        <w:trPr>
          <w:trHeight w:val="187"/>
        </w:trPr>
        <w:tc>
          <w:tcPr>
            <w:tcW w:w="1983" w:type="dxa"/>
            <w:tcBorders>
              <w:top w:val="single" w:sz="4" w:space="0" w:color="auto"/>
              <w:left w:val="single" w:sz="4" w:space="0" w:color="auto"/>
              <w:bottom w:val="nil"/>
              <w:right w:val="nil"/>
            </w:tcBorders>
            <w:shd w:val="clear" w:color="auto" w:fill="auto"/>
            <w:vAlign w:val="center"/>
          </w:tcPr>
          <w:p w14:paraId="4538C1A7" w14:textId="77777777" w:rsidR="00AD51D6" w:rsidRDefault="00AD51D6" w:rsidP="00AD51D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690" w:type="dxa"/>
            <w:tcBorders>
              <w:top w:val="nil"/>
              <w:left w:val="nil"/>
              <w:bottom w:val="nil"/>
              <w:right w:val="nil"/>
            </w:tcBorders>
            <w:shd w:val="clear" w:color="auto" w:fill="auto"/>
            <w:vAlign w:val="center"/>
          </w:tcPr>
          <w:p w14:paraId="2D6A03A7" w14:textId="77777777" w:rsidR="00AD51D6" w:rsidRDefault="00AD51D6" w:rsidP="00AD51D6">
            <w:pPr>
              <w:pStyle w:val="TAC"/>
              <w:overflowPunct w:val="0"/>
              <w:autoSpaceDE w:val="0"/>
              <w:autoSpaceDN w:val="0"/>
              <w:adjustRightInd w:val="0"/>
              <w:rPr>
                <w:szCs w:val="18"/>
                <w:lang w:val="en-US"/>
              </w:rPr>
            </w:pPr>
            <w:r>
              <w:rPr>
                <w:szCs w:val="18"/>
                <w:lang w:val="en-US" w:eastAsia="zh-CN"/>
              </w:rPr>
              <w:t>CA_n66A-n71A</w:t>
            </w:r>
          </w:p>
        </w:tc>
        <w:tc>
          <w:tcPr>
            <w:tcW w:w="730" w:type="dxa"/>
            <w:tcBorders>
              <w:left w:val="nil"/>
              <w:bottom w:val="single" w:sz="4" w:space="0" w:color="auto"/>
              <w:right w:val="single" w:sz="4" w:space="0" w:color="auto"/>
            </w:tcBorders>
            <w:vAlign w:val="center"/>
          </w:tcPr>
          <w:p w14:paraId="571AEB4B" w14:textId="77777777" w:rsidR="00AD51D6" w:rsidRDefault="00AD51D6" w:rsidP="00AD51D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C17CFB" w14:textId="77777777" w:rsidR="00AD51D6" w:rsidRDefault="00AD51D6" w:rsidP="00AD51D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E46FC5" w14:textId="77777777" w:rsidR="00AD51D6" w:rsidRDefault="00AD51D6" w:rsidP="00AD51D6">
            <w:pPr>
              <w:pStyle w:val="TAC"/>
              <w:overflowPunct w:val="0"/>
              <w:autoSpaceDE w:val="0"/>
              <w:autoSpaceDN w:val="0"/>
              <w:adjustRightInd w:val="0"/>
              <w:rPr>
                <w:szCs w:val="18"/>
                <w:lang w:eastAsia="zh-CN"/>
              </w:rPr>
            </w:pPr>
            <w:r>
              <w:rPr>
                <w:rFonts w:hint="eastAsia"/>
                <w:szCs w:val="18"/>
                <w:lang w:eastAsia="zh-CN"/>
              </w:rPr>
              <w:t>0</w:t>
            </w:r>
          </w:p>
        </w:tc>
      </w:tr>
      <w:tr w:rsidR="008A0DE6" w14:paraId="76EE0170" w14:textId="77777777" w:rsidTr="008A0DE6">
        <w:trPr>
          <w:trHeight w:val="187"/>
        </w:trPr>
        <w:tc>
          <w:tcPr>
            <w:tcW w:w="1983" w:type="dxa"/>
            <w:tcBorders>
              <w:top w:val="nil"/>
              <w:left w:val="single" w:sz="4" w:space="0" w:color="auto"/>
              <w:bottom w:val="nil"/>
              <w:right w:val="single" w:sz="4" w:space="0" w:color="auto"/>
            </w:tcBorders>
            <w:shd w:val="clear" w:color="auto" w:fill="auto"/>
            <w:vAlign w:val="center"/>
          </w:tcPr>
          <w:p w14:paraId="3FC48CAF" w14:textId="77777777" w:rsidR="00AD51D6" w:rsidRDefault="00AD51D6" w:rsidP="00AD51D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55F69B" w14:textId="77777777" w:rsidR="00AD51D6" w:rsidRDefault="00AD51D6" w:rsidP="00AD51D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E27AC3" w14:textId="77777777" w:rsidR="00AD51D6" w:rsidRDefault="00AD51D6" w:rsidP="00AD51D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8C7EC2" w14:textId="77777777" w:rsidR="00AD51D6" w:rsidRDefault="00AD51D6" w:rsidP="00AD51D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78BE1" w14:textId="77777777" w:rsidR="00AD51D6" w:rsidRDefault="00AD51D6" w:rsidP="00AD51D6">
            <w:pPr>
              <w:pStyle w:val="TAC"/>
              <w:overflowPunct w:val="0"/>
              <w:autoSpaceDE w:val="0"/>
              <w:autoSpaceDN w:val="0"/>
              <w:adjustRightInd w:val="0"/>
              <w:rPr>
                <w:rFonts w:eastAsia="Yu Mincho"/>
                <w:szCs w:val="18"/>
              </w:rPr>
            </w:pPr>
          </w:p>
        </w:tc>
      </w:tr>
      <w:tr w:rsidR="008A0DE6" w14:paraId="250F4781" w14:textId="77777777" w:rsidTr="008A0DE6">
        <w:trPr>
          <w:trHeight w:val="187"/>
        </w:trPr>
        <w:tc>
          <w:tcPr>
            <w:tcW w:w="1983" w:type="dxa"/>
            <w:tcBorders>
              <w:top w:val="nil"/>
              <w:left w:val="single" w:sz="4" w:space="0" w:color="auto"/>
              <w:bottom w:val="nil"/>
              <w:right w:val="single" w:sz="4" w:space="0" w:color="auto"/>
            </w:tcBorders>
            <w:shd w:val="clear" w:color="auto" w:fill="auto"/>
            <w:vAlign w:val="center"/>
          </w:tcPr>
          <w:p w14:paraId="23BA2990" w14:textId="77777777" w:rsidR="00AD51D6" w:rsidRDefault="00AD51D6" w:rsidP="00AD51D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D9472A" w14:textId="77777777" w:rsidR="00AD51D6" w:rsidRDefault="00AD51D6" w:rsidP="00AD51D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8BE589" w14:textId="77777777" w:rsidR="00AD51D6" w:rsidRDefault="00AD51D6" w:rsidP="00AD51D6">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F172FE" w14:textId="77777777" w:rsidR="00AD51D6" w:rsidRDefault="00AD51D6" w:rsidP="00AD51D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03D532EC" w14:textId="77777777" w:rsidR="00AD51D6" w:rsidRDefault="00AD51D6" w:rsidP="00AD51D6">
            <w:pPr>
              <w:pStyle w:val="TAC"/>
              <w:overflowPunct w:val="0"/>
              <w:autoSpaceDE w:val="0"/>
              <w:autoSpaceDN w:val="0"/>
              <w:adjustRightInd w:val="0"/>
              <w:rPr>
                <w:rFonts w:eastAsia="Yu Mincho"/>
                <w:szCs w:val="18"/>
              </w:rPr>
            </w:pPr>
            <w:r>
              <w:rPr>
                <w:rFonts w:hint="eastAsia"/>
                <w:szCs w:val="18"/>
                <w:lang w:val="en-US" w:eastAsia="zh-CN"/>
              </w:rPr>
              <w:t>1</w:t>
            </w:r>
          </w:p>
        </w:tc>
      </w:tr>
      <w:tr w:rsidR="008A0DE6" w14:paraId="1AD480CA" w14:textId="77777777" w:rsidTr="000913EA">
        <w:trPr>
          <w:trHeight w:val="187"/>
        </w:trPr>
        <w:tc>
          <w:tcPr>
            <w:tcW w:w="1983" w:type="dxa"/>
            <w:tcBorders>
              <w:top w:val="nil"/>
              <w:left w:val="single" w:sz="4" w:space="0" w:color="auto"/>
              <w:bottom w:val="nil"/>
              <w:right w:val="single" w:sz="4" w:space="0" w:color="auto"/>
            </w:tcBorders>
            <w:shd w:val="clear" w:color="auto" w:fill="auto"/>
            <w:vAlign w:val="center"/>
          </w:tcPr>
          <w:p w14:paraId="5636DA12" w14:textId="77777777" w:rsidR="00AD51D6" w:rsidRDefault="00AD51D6" w:rsidP="00AD51D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58DAAB" w14:textId="77777777" w:rsidR="00AD51D6" w:rsidRDefault="00AD51D6" w:rsidP="00AD51D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C98021" w14:textId="77777777" w:rsidR="00AD51D6" w:rsidRDefault="00AD51D6" w:rsidP="00AD51D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54539B3" w14:textId="77777777" w:rsidR="00AD51D6" w:rsidRDefault="00AD51D6" w:rsidP="00AD51D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BC334FC" w14:textId="77777777" w:rsidR="00AD51D6" w:rsidRDefault="00AD51D6" w:rsidP="00AD51D6">
            <w:pPr>
              <w:pStyle w:val="TAC"/>
              <w:overflowPunct w:val="0"/>
              <w:autoSpaceDE w:val="0"/>
              <w:autoSpaceDN w:val="0"/>
              <w:adjustRightInd w:val="0"/>
              <w:rPr>
                <w:rFonts w:eastAsia="Yu Mincho"/>
                <w:szCs w:val="18"/>
              </w:rPr>
            </w:pPr>
          </w:p>
        </w:tc>
      </w:tr>
      <w:tr w:rsidR="00950290" w14:paraId="377D19D4" w14:textId="77777777" w:rsidTr="000913EA">
        <w:trPr>
          <w:trHeight w:val="187"/>
        </w:trPr>
        <w:tc>
          <w:tcPr>
            <w:tcW w:w="1983" w:type="dxa"/>
            <w:tcBorders>
              <w:top w:val="single" w:sz="4" w:space="0" w:color="auto"/>
              <w:left w:val="single" w:sz="4" w:space="0" w:color="auto"/>
              <w:bottom w:val="nil"/>
              <w:right w:val="nil"/>
            </w:tcBorders>
            <w:shd w:val="clear" w:color="auto" w:fill="auto"/>
            <w:vAlign w:val="center"/>
          </w:tcPr>
          <w:p w14:paraId="655D85AB" w14:textId="77777777" w:rsidR="008A0DE6" w:rsidRDefault="008A0DE6" w:rsidP="008A0DE6">
            <w:pPr>
              <w:pStyle w:val="TAC"/>
              <w:overflowPunct w:val="0"/>
              <w:autoSpaceDE w:val="0"/>
              <w:autoSpaceDN w:val="0"/>
              <w:adjustRightInd w:val="0"/>
              <w:rPr>
                <w:szCs w:val="18"/>
                <w:lang w:eastAsia="zh-CN"/>
              </w:rPr>
            </w:pPr>
            <w:r>
              <w:t>CA_n66(2A)-n71B</w:t>
            </w:r>
          </w:p>
        </w:tc>
        <w:tc>
          <w:tcPr>
            <w:tcW w:w="1690" w:type="dxa"/>
            <w:tcBorders>
              <w:top w:val="nil"/>
              <w:left w:val="nil"/>
              <w:bottom w:val="nil"/>
              <w:right w:val="nil"/>
            </w:tcBorders>
            <w:shd w:val="clear" w:color="auto" w:fill="auto"/>
            <w:vAlign w:val="center"/>
          </w:tcPr>
          <w:p w14:paraId="4FDDEB7A" w14:textId="77777777" w:rsidR="008A0DE6" w:rsidRDefault="008A0DE6" w:rsidP="008A0DE6">
            <w:pPr>
              <w:pStyle w:val="TAC"/>
              <w:overflowPunct w:val="0"/>
              <w:autoSpaceDE w:val="0"/>
              <w:autoSpaceDN w:val="0"/>
              <w:adjustRightInd w:val="0"/>
              <w:rPr>
                <w:szCs w:val="18"/>
                <w:lang w:val="en-US" w:eastAsia="zh-CN"/>
              </w:rPr>
            </w:pPr>
            <w:r>
              <w:t>CA_n66A-n71A</w:t>
            </w:r>
          </w:p>
        </w:tc>
        <w:tc>
          <w:tcPr>
            <w:tcW w:w="730" w:type="dxa"/>
            <w:tcBorders>
              <w:left w:val="nil"/>
              <w:bottom w:val="single" w:sz="4" w:space="0" w:color="auto"/>
              <w:right w:val="single" w:sz="4" w:space="0" w:color="auto"/>
            </w:tcBorders>
            <w:vAlign w:val="center"/>
          </w:tcPr>
          <w:p w14:paraId="0F9F98EA" w14:textId="77777777" w:rsidR="008A0DE6" w:rsidRDefault="008A0DE6" w:rsidP="008A0DE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8BA0A91" w14:textId="77777777" w:rsidR="008A0DE6" w:rsidRDefault="008A0DE6" w:rsidP="008A0DE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345A69" w14:textId="77777777" w:rsidR="008A0DE6" w:rsidRDefault="008A0DE6" w:rsidP="008A0DE6">
            <w:pPr>
              <w:pStyle w:val="TAC"/>
              <w:overflowPunct w:val="0"/>
              <w:autoSpaceDE w:val="0"/>
              <w:autoSpaceDN w:val="0"/>
              <w:adjustRightInd w:val="0"/>
              <w:rPr>
                <w:szCs w:val="18"/>
                <w:lang w:val="en-US" w:eastAsia="zh-CN"/>
              </w:rPr>
            </w:pPr>
            <w:r>
              <w:rPr>
                <w:rFonts w:hint="eastAsia"/>
                <w:szCs w:val="18"/>
                <w:lang w:val="en-US" w:eastAsia="zh-CN"/>
              </w:rPr>
              <w:t>0</w:t>
            </w:r>
          </w:p>
        </w:tc>
      </w:tr>
      <w:tr w:rsidR="00950290" w14:paraId="6D897C35" w14:textId="77777777" w:rsidTr="000913EA">
        <w:trPr>
          <w:trHeight w:val="187"/>
        </w:trPr>
        <w:tc>
          <w:tcPr>
            <w:tcW w:w="1983" w:type="dxa"/>
            <w:tcBorders>
              <w:top w:val="nil"/>
              <w:left w:val="single" w:sz="4" w:space="0" w:color="auto"/>
              <w:bottom w:val="nil"/>
              <w:right w:val="single" w:sz="4" w:space="0" w:color="auto"/>
            </w:tcBorders>
            <w:shd w:val="clear" w:color="auto" w:fill="auto"/>
            <w:vAlign w:val="center"/>
          </w:tcPr>
          <w:p w14:paraId="5554AFE2" w14:textId="77777777" w:rsidR="008A0DE6" w:rsidRDefault="008A0DE6" w:rsidP="008A0DE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EC5116" w14:textId="77777777" w:rsidR="008A0DE6" w:rsidRDefault="008A0DE6" w:rsidP="008A0DE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0EF869F" w14:textId="77777777" w:rsidR="008A0DE6" w:rsidRDefault="008A0DE6" w:rsidP="008A0DE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00C3C23" w14:textId="77777777" w:rsidR="008A0DE6" w:rsidRDefault="008A0DE6" w:rsidP="008A0DE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nil"/>
              <w:right w:val="single" w:sz="4" w:space="0" w:color="auto"/>
            </w:tcBorders>
            <w:shd w:val="clear" w:color="auto" w:fill="auto"/>
            <w:vAlign w:val="center"/>
          </w:tcPr>
          <w:p w14:paraId="706BAAEF" w14:textId="77777777" w:rsidR="008A0DE6" w:rsidRDefault="008A0DE6" w:rsidP="008A0DE6">
            <w:pPr>
              <w:pStyle w:val="TAC"/>
              <w:overflowPunct w:val="0"/>
              <w:autoSpaceDE w:val="0"/>
              <w:autoSpaceDN w:val="0"/>
              <w:adjustRightInd w:val="0"/>
              <w:rPr>
                <w:szCs w:val="18"/>
                <w:lang w:val="en-US" w:eastAsia="zh-CN"/>
              </w:rPr>
            </w:pPr>
          </w:p>
        </w:tc>
      </w:tr>
      <w:tr w:rsidR="00C4524F" w14:paraId="0A5A18A4" w14:textId="77777777" w:rsidTr="000913EA">
        <w:trPr>
          <w:trHeight w:val="187"/>
        </w:trPr>
        <w:tc>
          <w:tcPr>
            <w:tcW w:w="1983" w:type="dxa"/>
            <w:tcBorders>
              <w:top w:val="single" w:sz="4" w:space="0" w:color="auto"/>
              <w:left w:val="single" w:sz="4" w:space="0" w:color="auto"/>
              <w:bottom w:val="nil"/>
              <w:right w:val="nil"/>
            </w:tcBorders>
            <w:shd w:val="clear" w:color="auto" w:fill="auto"/>
            <w:vAlign w:val="center"/>
          </w:tcPr>
          <w:p w14:paraId="4E6EE7E0" w14:textId="77777777" w:rsidR="00950290" w:rsidRDefault="00950290" w:rsidP="00950290">
            <w:pPr>
              <w:pStyle w:val="TAC"/>
              <w:overflowPunct w:val="0"/>
              <w:autoSpaceDE w:val="0"/>
              <w:autoSpaceDN w:val="0"/>
              <w:adjustRightInd w:val="0"/>
              <w:rPr>
                <w:szCs w:val="18"/>
                <w:lang w:eastAsia="zh-CN"/>
              </w:rPr>
            </w:pPr>
            <w:r>
              <w:rPr>
                <w:szCs w:val="18"/>
                <w:lang w:eastAsia="zh-CN"/>
              </w:rPr>
              <w:t>CA_n</w:t>
            </w:r>
            <w:r>
              <w:rPr>
                <w:szCs w:val="18"/>
                <w:lang w:val="en-US" w:eastAsia="zh-CN"/>
              </w:rPr>
              <w:t>66(2A)</w:t>
            </w:r>
            <w:r>
              <w:rPr>
                <w:szCs w:val="18"/>
                <w:lang w:eastAsia="zh-CN"/>
              </w:rPr>
              <w:t>-n</w:t>
            </w:r>
            <w:r>
              <w:rPr>
                <w:szCs w:val="18"/>
                <w:lang w:val="en-US" w:eastAsia="zh-CN"/>
              </w:rPr>
              <w:t>71</w:t>
            </w:r>
            <w:r>
              <w:rPr>
                <w:szCs w:val="18"/>
                <w:lang w:eastAsia="zh-CN"/>
              </w:rPr>
              <w:t>(2A)</w:t>
            </w:r>
          </w:p>
        </w:tc>
        <w:tc>
          <w:tcPr>
            <w:tcW w:w="1690" w:type="dxa"/>
            <w:tcBorders>
              <w:top w:val="nil"/>
              <w:left w:val="nil"/>
              <w:bottom w:val="nil"/>
              <w:right w:val="nil"/>
            </w:tcBorders>
            <w:shd w:val="clear" w:color="auto" w:fill="auto"/>
            <w:vAlign w:val="center"/>
          </w:tcPr>
          <w:p w14:paraId="0FC26880" w14:textId="77777777" w:rsidR="00950290" w:rsidRDefault="00950290" w:rsidP="00950290">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nil"/>
              <w:bottom w:val="single" w:sz="4" w:space="0" w:color="auto"/>
              <w:right w:val="single" w:sz="4" w:space="0" w:color="auto"/>
            </w:tcBorders>
            <w:vAlign w:val="center"/>
          </w:tcPr>
          <w:p w14:paraId="302FAE19" w14:textId="77777777" w:rsidR="00950290" w:rsidRDefault="00950290" w:rsidP="00950290">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36C661" w14:textId="77777777" w:rsidR="00950290" w:rsidRDefault="00950290" w:rsidP="0095029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55426" w14:textId="77777777" w:rsidR="00950290" w:rsidRDefault="00950290" w:rsidP="00950290">
            <w:pPr>
              <w:pStyle w:val="TAC"/>
              <w:overflowPunct w:val="0"/>
              <w:autoSpaceDE w:val="0"/>
              <w:autoSpaceDN w:val="0"/>
              <w:adjustRightInd w:val="0"/>
              <w:rPr>
                <w:szCs w:val="18"/>
                <w:lang w:val="en-US" w:eastAsia="zh-CN"/>
              </w:rPr>
            </w:pPr>
            <w:r>
              <w:rPr>
                <w:rFonts w:hint="eastAsia"/>
                <w:szCs w:val="18"/>
                <w:lang w:val="en-US" w:eastAsia="zh-CN"/>
              </w:rPr>
              <w:t>0</w:t>
            </w:r>
          </w:p>
        </w:tc>
      </w:tr>
      <w:tr w:rsidR="00C4524F" w14:paraId="29C7B1E5" w14:textId="77777777" w:rsidTr="000913EA">
        <w:trPr>
          <w:trHeight w:val="187"/>
        </w:trPr>
        <w:tc>
          <w:tcPr>
            <w:tcW w:w="1983" w:type="dxa"/>
            <w:tcBorders>
              <w:top w:val="nil"/>
              <w:left w:val="single" w:sz="4" w:space="0" w:color="auto"/>
              <w:bottom w:val="nil"/>
              <w:right w:val="single" w:sz="4" w:space="0" w:color="auto"/>
            </w:tcBorders>
            <w:shd w:val="clear" w:color="auto" w:fill="auto"/>
            <w:vAlign w:val="center"/>
          </w:tcPr>
          <w:p w14:paraId="3D6FEF18" w14:textId="77777777" w:rsidR="00950290" w:rsidRDefault="00950290" w:rsidP="0095029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34494F" w14:textId="77777777" w:rsidR="00950290" w:rsidRDefault="00950290" w:rsidP="00950290">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2ED0A28" w14:textId="77777777" w:rsidR="00950290" w:rsidRDefault="00950290" w:rsidP="00950290">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AAB6BB0" w14:textId="77777777" w:rsidR="00950290" w:rsidRDefault="00950290" w:rsidP="0095029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nil"/>
              <w:right w:val="single" w:sz="4" w:space="0" w:color="auto"/>
            </w:tcBorders>
            <w:shd w:val="clear" w:color="auto" w:fill="auto"/>
            <w:vAlign w:val="center"/>
          </w:tcPr>
          <w:p w14:paraId="0D4EF989" w14:textId="77777777" w:rsidR="00950290" w:rsidRDefault="00950290" w:rsidP="00950290">
            <w:pPr>
              <w:pStyle w:val="TAC"/>
              <w:overflowPunct w:val="0"/>
              <w:autoSpaceDE w:val="0"/>
              <w:autoSpaceDN w:val="0"/>
              <w:adjustRightInd w:val="0"/>
              <w:rPr>
                <w:szCs w:val="18"/>
                <w:lang w:eastAsia="zh-CN"/>
              </w:rPr>
            </w:pPr>
          </w:p>
        </w:tc>
      </w:tr>
      <w:tr w:rsidR="00C4524F" w14:paraId="5B5641FF" w14:textId="77777777" w:rsidTr="00091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006FB6" w14:textId="77777777" w:rsidR="00C4524F" w:rsidRDefault="00C4524F" w:rsidP="00C4524F">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CA8AEF" w14:textId="77777777" w:rsidR="00C4524F" w:rsidRDefault="00C4524F" w:rsidP="00C4524F">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2940C95E" w14:textId="77777777" w:rsidR="00C4524F" w:rsidRDefault="00C4524F" w:rsidP="00C4524F">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79ED1F" w14:textId="77777777" w:rsidR="00C4524F" w:rsidRDefault="00C4524F" w:rsidP="00C4524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8A8D2A" w14:textId="77777777" w:rsidR="00C4524F" w:rsidRDefault="00C4524F" w:rsidP="00C4524F">
            <w:pPr>
              <w:pStyle w:val="TAC"/>
              <w:overflowPunct w:val="0"/>
              <w:autoSpaceDE w:val="0"/>
              <w:autoSpaceDN w:val="0"/>
              <w:adjustRightInd w:val="0"/>
              <w:rPr>
                <w:szCs w:val="18"/>
                <w:lang w:eastAsia="zh-CN"/>
              </w:rPr>
            </w:pPr>
            <w:r>
              <w:rPr>
                <w:rFonts w:hint="eastAsia"/>
                <w:szCs w:val="18"/>
                <w:lang w:eastAsia="zh-CN"/>
              </w:rPr>
              <w:t>0</w:t>
            </w:r>
          </w:p>
        </w:tc>
      </w:tr>
      <w:tr w:rsidR="00C4524F" w14:paraId="35975887" w14:textId="77777777" w:rsidTr="000913E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 w:author="Vasenkari, Petri J. (Nokia - FI/Espoo)" w:date="2022-04-05T12:0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 w:author="Vasenkari, Petri J. (Nokia - FI/Espoo)" w:date="2022-04-05T12:03: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8" w:author="Vasenkari, Petri J. (Nokia - FI/Espoo)" w:date="2022-04-05T12:0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72EC741" w14:textId="77777777" w:rsidR="00C4524F" w:rsidRDefault="00C4524F" w:rsidP="00C4524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9" w:author="Vasenkari, Petri J. (Nokia - FI/Espoo)" w:date="2022-04-05T12:0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89EC680" w14:textId="77777777" w:rsidR="00C4524F" w:rsidRDefault="00C4524F" w:rsidP="00C4524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10" w:author="Vasenkari, Petri J. (Nokia - FI/Espoo)" w:date="2022-04-05T12:03:00Z">
              <w:tcPr>
                <w:tcW w:w="730" w:type="dxa"/>
                <w:tcBorders>
                  <w:left w:val="single" w:sz="4" w:space="0" w:color="auto"/>
                  <w:bottom w:val="single" w:sz="4" w:space="0" w:color="auto"/>
                  <w:right w:val="single" w:sz="4" w:space="0" w:color="auto"/>
                </w:tcBorders>
                <w:vAlign w:val="center"/>
              </w:tcPr>
            </w:tcPrChange>
          </w:tcPr>
          <w:p w14:paraId="7E321E0C" w14:textId="77777777" w:rsidR="00C4524F" w:rsidRDefault="00C4524F" w:rsidP="00C4524F">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Change w:id="11" w:author="Vasenkari, Petri J. (Nokia - FI/Espoo)" w:date="2022-04-05T12:03:00Z">
              <w:tcPr>
                <w:tcW w:w="4081" w:type="dxa"/>
                <w:tcBorders>
                  <w:top w:val="single" w:sz="4" w:space="0" w:color="auto"/>
                  <w:left w:val="single" w:sz="4" w:space="0" w:color="auto"/>
                  <w:bottom w:val="single" w:sz="4" w:space="0" w:color="auto"/>
                  <w:right w:val="single" w:sz="4" w:space="0" w:color="auto"/>
                </w:tcBorders>
                <w:vAlign w:val="center"/>
              </w:tcPr>
            </w:tcPrChange>
          </w:tcPr>
          <w:p w14:paraId="63B7B4CF" w14:textId="77777777" w:rsidR="00C4524F" w:rsidRDefault="00C4524F" w:rsidP="00C4524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12" w:author="Vasenkari, Petri J. (Nokia - FI/Espoo)" w:date="2022-04-05T12:0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9A04C2F" w14:textId="77777777" w:rsidR="00C4524F" w:rsidRDefault="00C4524F" w:rsidP="00C4524F">
            <w:pPr>
              <w:pStyle w:val="TAC"/>
              <w:overflowPunct w:val="0"/>
              <w:autoSpaceDE w:val="0"/>
              <w:autoSpaceDN w:val="0"/>
              <w:adjustRightInd w:val="0"/>
              <w:rPr>
                <w:rFonts w:eastAsia="Yu Mincho"/>
                <w:szCs w:val="18"/>
              </w:rPr>
            </w:pPr>
          </w:p>
        </w:tc>
      </w:tr>
      <w:tr w:rsidR="000913EA" w14:paraId="52DA728F" w14:textId="77777777" w:rsidTr="00091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2C0864" w14:textId="77777777" w:rsidR="00C4524F" w:rsidRDefault="00C4524F" w:rsidP="00C4524F">
            <w:pPr>
              <w:pStyle w:val="TAC"/>
              <w:overflowPunct w:val="0"/>
              <w:autoSpaceDE w:val="0"/>
              <w:autoSpaceDN w:val="0"/>
              <w:adjustRightInd w:val="0"/>
              <w:rPr>
                <w:rFonts w:cs="Arial"/>
                <w:szCs w:val="18"/>
                <w:lang w:val="en-US"/>
              </w:rPr>
            </w:pPr>
            <w:r>
              <w:rPr>
                <w:rFonts w:cs="Arial"/>
                <w:szCs w:val="18"/>
                <w:lang w:val="en-US"/>
              </w:rPr>
              <w:t>CA_n66A-n77A</w:t>
            </w:r>
          </w:p>
          <w:p w14:paraId="564A9388" w14:textId="77777777" w:rsidR="00C4524F" w:rsidRDefault="00C4524F" w:rsidP="00C4524F">
            <w:pPr>
              <w:pStyle w:val="TAC"/>
              <w:overflowPunct w:val="0"/>
              <w:autoSpaceDE w:val="0"/>
              <w:autoSpaceDN w:val="0"/>
              <w:adjustRightInd w:val="0"/>
              <w:rPr>
                <w:rFonts w:cs="Arial"/>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60AB2E2" w14:textId="77777777" w:rsidR="00C4524F" w:rsidRDefault="00C4524F" w:rsidP="00C4524F">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637D3FD9" w14:textId="77777777" w:rsidR="00C4524F" w:rsidRDefault="00C4524F" w:rsidP="00C4524F">
            <w:pPr>
              <w:pStyle w:val="TAC"/>
              <w:overflowPunct w:val="0"/>
              <w:autoSpaceDE w:val="0"/>
              <w:autoSpaceDN w:val="0"/>
              <w:adjustRightInd w:val="0"/>
              <w:rPr>
                <w:szCs w:val="18"/>
                <w:lang w:eastAsia="zh-CN"/>
              </w:rPr>
            </w:pPr>
            <w:r>
              <w:rPr>
                <w:rFonts w:cs="Arial"/>
                <w:szCs w:val="18"/>
                <w:lang w:val="en-US"/>
              </w:rP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7074711" w14:textId="77777777" w:rsidR="00C4524F" w:rsidRDefault="00C4524F" w:rsidP="00C4524F">
            <w:pPr>
              <w:pStyle w:val="TAC"/>
              <w:overflowPunct w:val="0"/>
              <w:autoSpaceDE w:val="0"/>
              <w:autoSpaceDN w:val="0"/>
              <w:adjustRightInd w:val="0"/>
              <w:rPr>
                <w:szCs w:val="18"/>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3E2BD8" w14:textId="77777777" w:rsidR="00C4524F" w:rsidRDefault="00C4524F" w:rsidP="00C4524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6524E10C" w14:textId="77777777" w:rsidR="00C4524F" w:rsidRDefault="00C4524F" w:rsidP="00C4524F">
            <w:pPr>
              <w:pStyle w:val="TAC"/>
              <w:overflowPunct w:val="0"/>
              <w:autoSpaceDE w:val="0"/>
              <w:autoSpaceDN w:val="0"/>
              <w:adjustRightInd w:val="0"/>
              <w:rPr>
                <w:szCs w:val="18"/>
                <w:lang w:val="en-US" w:eastAsia="zh-CN"/>
              </w:rPr>
            </w:pPr>
            <w:r>
              <w:rPr>
                <w:rFonts w:hint="eastAsia"/>
                <w:szCs w:val="18"/>
                <w:lang w:val="en-US" w:eastAsia="zh-CN"/>
              </w:rPr>
              <w:t>0</w:t>
            </w:r>
          </w:p>
        </w:tc>
      </w:tr>
      <w:tr w:rsidR="000913EA" w14:paraId="5F2371C7" w14:textId="77777777" w:rsidTr="000913EA">
        <w:trPr>
          <w:trHeight w:val="187"/>
        </w:trPr>
        <w:tc>
          <w:tcPr>
            <w:tcW w:w="1983" w:type="dxa"/>
            <w:tcBorders>
              <w:top w:val="nil"/>
              <w:left w:val="single" w:sz="4" w:space="0" w:color="auto"/>
              <w:bottom w:val="nil"/>
              <w:right w:val="single" w:sz="4" w:space="0" w:color="auto"/>
            </w:tcBorders>
            <w:shd w:val="clear" w:color="auto" w:fill="auto"/>
            <w:vAlign w:val="center"/>
          </w:tcPr>
          <w:p w14:paraId="2169B2B1" w14:textId="77777777" w:rsidR="00C4524F" w:rsidRDefault="00C4524F" w:rsidP="00C4524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F8E280" w14:textId="77777777" w:rsidR="00C4524F" w:rsidRDefault="00C4524F" w:rsidP="00C4524F">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D163D29" w14:textId="77777777" w:rsidR="00C4524F" w:rsidRDefault="00C4524F" w:rsidP="00C4524F">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35470E" w14:textId="77777777" w:rsidR="00C4524F" w:rsidRDefault="00C4524F" w:rsidP="00C4524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F3B2E9" w14:textId="77777777" w:rsidR="00C4524F" w:rsidRDefault="00C4524F" w:rsidP="00C4524F">
            <w:pPr>
              <w:pStyle w:val="TAC"/>
              <w:overflowPunct w:val="0"/>
              <w:autoSpaceDE w:val="0"/>
              <w:autoSpaceDN w:val="0"/>
              <w:adjustRightInd w:val="0"/>
              <w:rPr>
                <w:szCs w:val="18"/>
                <w:lang w:val="en-US" w:eastAsia="zh-CN"/>
              </w:rPr>
            </w:pPr>
          </w:p>
        </w:tc>
      </w:tr>
      <w:tr w:rsidR="000913EA" w14:paraId="0F9D533F" w14:textId="77777777" w:rsidTr="000913EA">
        <w:trPr>
          <w:trHeight w:val="187"/>
        </w:trPr>
        <w:tc>
          <w:tcPr>
            <w:tcW w:w="1983" w:type="dxa"/>
            <w:tcBorders>
              <w:top w:val="nil"/>
              <w:left w:val="single" w:sz="4" w:space="0" w:color="auto"/>
              <w:bottom w:val="nil"/>
              <w:right w:val="single" w:sz="4" w:space="0" w:color="auto"/>
            </w:tcBorders>
            <w:shd w:val="clear" w:color="auto" w:fill="auto"/>
            <w:vAlign w:val="center"/>
          </w:tcPr>
          <w:p w14:paraId="6DD0D707" w14:textId="77777777" w:rsidR="00C4524F" w:rsidRDefault="00C4524F" w:rsidP="00C4524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D60B6B" w14:textId="77777777" w:rsidR="00C4524F" w:rsidRDefault="00C4524F" w:rsidP="00C4524F">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1810D05" w14:textId="77777777" w:rsidR="00C4524F" w:rsidRDefault="00C4524F" w:rsidP="00C4524F">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DD4A1D" w14:textId="77777777" w:rsidR="00C4524F" w:rsidRDefault="00C4524F" w:rsidP="00C4524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711772" w14:textId="77777777" w:rsidR="00C4524F" w:rsidRDefault="00C4524F" w:rsidP="00C4524F">
            <w:pPr>
              <w:pStyle w:val="TAC"/>
              <w:overflowPunct w:val="0"/>
              <w:autoSpaceDE w:val="0"/>
              <w:autoSpaceDN w:val="0"/>
              <w:adjustRightInd w:val="0"/>
              <w:rPr>
                <w:szCs w:val="18"/>
                <w:lang w:val="en-US" w:eastAsia="zh-CN"/>
              </w:rPr>
            </w:pPr>
            <w:r>
              <w:rPr>
                <w:rFonts w:hint="eastAsia"/>
                <w:szCs w:val="18"/>
                <w:lang w:val="en-US" w:eastAsia="zh-CN"/>
              </w:rPr>
              <w:t>1</w:t>
            </w:r>
          </w:p>
        </w:tc>
      </w:tr>
      <w:tr w:rsidR="000913EA" w14:paraId="10032B22" w14:textId="77777777" w:rsidTr="000913E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 w:author="Vasenkari, Petri J. (Nokia - FI/Espoo)" w:date="2022-04-05T12:0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4" w:author="Vasenkari, Petri J. (Nokia - FI/Espoo)" w:date="2022-04-05T12:0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5" w:author="Vasenkari, Petri J. (Nokia - FI/Espoo)" w:date="2022-04-05T12:03:00Z">
              <w:tcPr>
                <w:tcW w:w="1983" w:type="dxa"/>
                <w:tcBorders>
                  <w:top w:val="nil"/>
                  <w:left w:val="single" w:sz="4" w:space="0" w:color="auto"/>
                  <w:bottom w:val="nil"/>
                  <w:right w:val="single" w:sz="4" w:space="0" w:color="auto"/>
                </w:tcBorders>
                <w:shd w:val="clear" w:color="auto" w:fill="auto"/>
                <w:vAlign w:val="center"/>
              </w:tcPr>
            </w:tcPrChange>
          </w:tcPr>
          <w:p w14:paraId="218F61C5" w14:textId="77777777" w:rsidR="00C4524F" w:rsidRDefault="00C4524F" w:rsidP="00C4524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16" w:author="Vasenkari, Petri J. (Nokia - FI/Espoo)" w:date="2022-04-05T12:03:00Z">
              <w:tcPr>
                <w:tcW w:w="1690" w:type="dxa"/>
                <w:tcBorders>
                  <w:top w:val="nil"/>
                  <w:left w:val="single" w:sz="4" w:space="0" w:color="auto"/>
                  <w:bottom w:val="nil"/>
                  <w:right w:val="single" w:sz="4" w:space="0" w:color="auto"/>
                </w:tcBorders>
                <w:shd w:val="clear" w:color="auto" w:fill="auto"/>
                <w:vAlign w:val="center"/>
              </w:tcPr>
            </w:tcPrChange>
          </w:tcPr>
          <w:p w14:paraId="14A679CB" w14:textId="77777777" w:rsidR="00C4524F" w:rsidRDefault="00C4524F" w:rsidP="00C4524F">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Change w:id="17" w:author="Vasenkari, Petri J. (Nokia - FI/Espoo)" w:date="2022-04-05T12:03:00Z">
              <w:tcPr>
                <w:tcW w:w="730" w:type="dxa"/>
                <w:tcBorders>
                  <w:top w:val="single" w:sz="4" w:space="0" w:color="auto"/>
                  <w:left w:val="single" w:sz="4" w:space="0" w:color="auto"/>
                  <w:right w:val="single" w:sz="4" w:space="0" w:color="auto"/>
                </w:tcBorders>
                <w:vAlign w:val="center"/>
              </w:tcPr>
            </w:tcPrChange>
          </w:tcPr>
          <w:p w14:paraId="519B0F33" w14:textId="77777777" w:rsidR="00C4524F" w:rsidRDefault="00C4524F" w:rsidP="00C4524F">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Change w:id="18" w:author="Vasenkari, Petri J. (Nokia - FI/Espoo)" w:date="2022-04-05T12:03:00Z">
              <w:tcPr>
                <w:tcW w:w="4081" w:type="dxa"/>
                <w:tcBorders>
                  <w:top w:val="single" w:sz="4" w:space="0" w:color="auto"/>
                  <w:left w:val="single" w:sz="4" w:space="0" w:color="auto"/>
                  <w:bottom w:val="single" w:sz="4" w:space="0" w:color="auto"/>
                  <w:right w:val="single" w:sz="4" w:space="0" w:color="auto"/>
                </w:tcBorders>
                <w:vAlign w:val="center"/>
              </w:tcPr>
            </w:tcPrChange>
          </w:tcPr>
          <w:p w14:paraId="44A3090B" w14:textId="77777777" w:rsidR="00C4524F" w:rsidRDefault="00C4524F" w:rsidP="00C4524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19" w:author="Vasenkari, Petri J. (Nokia - FI/Espoo)" w:date="2022-04-05T12:03:00Z">
              <w:tcPr>
                <w:tcW w:w="1360" w:type="dxa"/>
                <w:tcBorders>
                  <w:top w:val="nil"/>
                  <w:left w:val="single" w:sz="4" w:space="0" w:color="auto"/>
                  <w:bottom w:val="nil"/>
                  <w:right w:val="single" w:sz="4" w:space="0" w:color="auto"/>
                </w:tcBorders>
                <w:shd w:val="clear" w:color="auto" w:fill="auto"/>
                <w:vAlign w:val="center"/>
              </w:tcPr>
            </w:tcPrChange>
          </w:tcPr>
          <w:p w14:paraId="3D9ECBF4" w14:textId="77777777" w:rsidR="00C4524F" w:rsidRDefault="00C4524F" w:rsidP="00C4524F">
            <w:pPr>
              <w:pStyle w:val="TAC"/>
              <w:overflowPunct w:val="0"/>
              <w:autoSpaceDE w:val="0"/>
              <w:autoSpaceDN w:val="0"/>
              <w:adjustRightInd w:val="0"/>
              <w:rPr>
                <w:szCs w:val="18"/>
                <w:lang w:val="en-US" w:eastAsia="zh-CN"/>
              </w:rPr>
            </w:pPr>
          </w:p>
        </w:tc>
      </w:tr>
      <w:tr w:rsidR="00B32349" w14:paraId="14B00CD7" w14:textId="77777777" w:rsidTr="000913E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 w:author="Vasenkari, Petri J. (Nokia - FI/Espoo)" w:date="2022-04-05T12:0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1" w:author="Vasenkari, Petri J. (Nokia - FI/Espoo)" w:date="2022-04-05T12:03:00Z"/>
          <w:trPrChange w:id="22" w:author="Vasenkari, Petri J. (Nokia - FI/Espoo)" w:date="2022-04-05T12:0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3" w:author="Vasenkari, Petri J. (Nokia - FI/Espoo)" w:date="2022-04-05T12:0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B39026C" w14:textId="77777777" w:rsidR="00B32349" w:rsidRDefault="00B32349" w:rsidP="00B32349">
            <w:pPr>
              <w:pStyle w:val="TAC"/>
              <w:overflowPunct w:val="0"/>
              <w:autoSpaceDE w:val="0"/>
              <w:autoSpaceDN w:val="0"/>
              <w:adjustRightInd w:val="0"/>
              <w:rPr>
                <w:ins w:id="24" w:author="Vasenkari, Petri J. (Nokia - FI/Espoo)" w:date="2022-04-05T12:03:00Z"/>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25" w:author="Vasenkari, Petri J. (Nokia - FI/Espoo)" w:date="2022-04-05T12:0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51EB4FD" w14:textId="77777777" w:rsidR="00B32349" w:rsidRDefault="00B32349" w:rsidP="00B32349">
            <w:pPr>
              <w:pStyle w:val="TAC"/>
              <w:overflowPunct w:val="0"/>
              <w:autoSpaceDE w:val="0"/>
              <w:autoSpaceDN w:val="0"/>
              <w:adjustRightInd w:val="0"/>
              <w:rPr>
                <w:ins w:id="26" w:author="Vasenkari, Petri J. (Nokia - FI/Espoo)" w:date="2022-04-05T12:03:00Z"/>
                <w:szCs w:val="18"/>
                <w:lang w:eastAsia="zh-CN"/>
              </w:rPr>
            </w:pPr>
          </w:p>
        </w:tc>
        <w:tc>
          <w:tcPr>
            <w:tcW w:w="730" w:type="dxa"/>
            <w:tcBorders>
              <w:top w:val="single" w:sz="4" w:space="0" w:color="auto"/>
              <w:left w:val="single" w:sz="4" w:space="0" w:color="auto"/>
              <w:right w:val="single" w:sz="4" w:space="0" w:color="auto"/>
            </w:tcBorders>
            <w:vAlign w:val="center"/>
            <w:tcPrChange w:id="27" w:author="Vasenkari, Petri J. (Nokia - FI/Espoo)" w:date="2022-04-05T12:03:00Z">
              <w:tcPr>
                <w:tcW w:w="730" w:type="dxa"/>
                <w:tcBorders>
                  <w:top w:val="single" w:sz="4" w:space="0" w:color="auto"/>
                  <w:left w:val="single" w:sz="4" w:space="0" w:color="auto"/>
                  <w:right w:val="single" w:sz="4" w:space="0" w:color="auto"/>
                </w:tcBorders>
                <w:vAlign w:val="center"/>
              </w:tcPr>
            </w:tcPrChange>
          </w:tcPr>
          <w:p w14:paraId="561219E3" w14:textId="6865E6CC" w:rsidR="00B32349" w:rsidRDefault="00B32349" w:rsidP="00B32349">
            <w:pPr>
              <w:pStyle w:val="TAC"/>
              <w:overflowPunct w:val="0"/>
              <w:autoSpaceDE w:val="0"/>
              <w:autoSpaceDN w:val="0"/>
              <w:adjustRightInd w:val="0"/>
              <w:rPr>
                <w:ins w:id="28" w:author="Vasenkari, Petri J. (Nokia - FI/Espoo)" w:date="2022-04-05T12:03:00Z"/>
                <w:rFonts w:cs="Arial"/>
                <w:szCs w:val="18"/>
                <w:lang w:eastAsia="ja-JP"/>
              </w:rPr>
            </w:pPr>
            <w:ins w:id="29" w:author="Vasenkari, Petri J. (Nokia - FI/Espoo)" w:date="2022-04-05T12:04:00Z">
              <w:r>
                <w:rPr>
                  <w:rFonts w:cs="Arial"/>
                  <w:szCs w:val="18"/>
                  <w:lang w:eastAsia="ja-JP"/>
                </w:rPr>
                <w:t>n66</w:t>
              </w:r>
            </w:ins>
          </w:p>
        </w:tc>
        <w:tc>
          <w:tcPr>
            <w:tcW w:w="4081" w:type="dxa"/>
            <w:tcBorders>
              <w:top w:val="single" w:sz="4" w:space="0" w:color="auto"/>
              <w:left w:val="single" w:sz="4" w:space="0" w:color="auto"/>
              <w:bottom w:val="single" w:sz="4" w:space="0" w:color="auto"/>
              <w:right w:val="single" w:sz="4" w:space="0" w:color="auto"/>
            </w:tcBorders>
            <w:vAlign w:val="center"/>
            <w:tcPrChange w:id="30" w:author="Vasenkari, Petri J. (Nokia - FI/Espoo)" w:date="2022-04-05T12:03:00Z">
              <w:tcPr>
                <w:tcW w:w="4081" w:type="dxa"/>
                <w:tcBorders>
                  <w:top w:val="single" w:sz="4" w:space="0" w:color="auto"/>
                  <w:left w:val="single" w:sz="4" w:space="0" w:color="auto"/>
                  <w:bottom w:val="single" w:sz="4" w:space="0" w:color="auto"/>
                  <w:right w:val="single" w:sz="4" w:space="0" w:color="auto"/>
                </w:tcBorders>
                <w:vAlign w:val="center"/>
              </w:tcPr>
            </w:tcPrChange>
          </w:tcPr>
          <w:p w14:paraId="0F77FA5A" w14:textId="58E2E361" w:rsidR="00B32349" w:rsidRPr="00B32349" w:rsidRDefault="00B32349" w:rsidP="00B32349">
            <w:pPr>
              <w:keepNext/>
              <w:keepLines/>
              <w:overflowPunct w:val="0"/>
              <w:autoSpaceDE w:val="0"/>
              <w:autoSpaceDN w:val="0"/>
              <w:adjustRightInd w:val="0"/>
              <w:spacing w:after="0"/>
              <w:jc w:val="center"/>
              <w:textAlignment w:val="bottom"/>
              <w:rPr>
                <w:ins w:id="31" w:author="Vasenkari, Petri J. (Nokia - FI/Espoo)" w:date="2022-04-05T12:03:00Z"/>
                <w:rFonts w:ascii="Arial" w:eastAsia="SimSun" w:hAnsi="Arial" w:cs="Arial"/>
                <w:sz w:val="18"/>
                <w:szCs w:val="18"/>
                <w:lang w:val="en-US" w:eastAsia="zh-CN" w:bidi="ar"/>
              </w:rPr>
            </w:pPr>
            <w:ins w:id="32" w:author="Vasenkari, Petri J. (Nokia - FI/Espoo)" w:date="2022-04-05T12:04:00Z">
              <w:r w:rsidRPr="00B32349">
                <w:rPr>
                  <w:rFonts w:ascii="Arial" w:hAnsi="Arial" w:cs="Arial"/>
                  <w:color w:val="000000"/>
                  <w:sz w:val="18"/>
                  <w:szCs w:val="18"/>
                  <w:rPrChange w:id="33" w:author="Vasenkari, Petri J. (Nokia - FI/Espoo)" w:date="2022-04-05T12:04:00Z">
                    <w:rPr>
                      <w:rFonts w:ascii="Calibri" w:hAnsi="Calibri" w:cs="Calibri"/>
                      <w:color w:val="000000"/>
                      <w:sz w:val="22"/>
                      <w:szCs w:val="22"/>
                    </w:rPr>
                  </w:rPrChange>
                </w:rPr>
                <w:t>n66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34" w:author="Vasenkari, Petri J. (Nokia - FI/Espoo)" w:date="2022-04-05T12:0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8CBFCDB" w14:textId="764D6CEF" w:rsidR="00B32349" w:rsidRDefault="00B32349" w:rsidP="00B32349">
            <w:pPr>
              <w:pStyle w:val="TAC"/>
              <w:overflowPunct w:val="0"/>
              <w:autoSpaceDE w:val="0"/>
              <w:autoSpaceDN w:val="0"/>
              <w:adjustRightInd w:val="0"/>
              <w:rPr>
                <w:ins w:id="35" w:author="Vasenkari, Petri J. (Nokia - FI/Espoo)" w:date="2022-04-05T12:03:00Z"/>
                <w:szCs w:val="18"/>
                <w:lang w:val="en-US" w:eastAsia="zh-CN"/>
              </w:rPr>
            </w:pPr>
            <w:ins w:id="36" w:author="Vasenkari, Petri J. (Nokia - FI/Espoo)" w:date="2022-04-05T12:03:00Z">
              <w:r>
                <w:rPr>
                  <w:szCs w:val="18"/>
                  <w:lang w:val="en-US" w:eastAsia="zh-CN"/>
                </w:rPr>
                <w:t>4</w:t>
              </w:r>
            </w:ins>
            <w:ins w:id="37" w:author="T-Mobile USA" w:date="2022-04-29T12:07:00Z">
              <w:r w:rsidR="00D642A3">
                <w:rPr>
                  <w:szCs w:val="18"/>
                  <w:lang w:val="en-US" w:eastAsia="zh-CN"/>
                </w:rPr>
                <w:t xml:space="preserve"> and 5</w:t>
              </w:r>
            </w:ins>
          </w:p>
        </w:tc>
      </w:tr>
      <w:tr w:rsidR="00736C9D" w14:paraId="57FEF979" w14:textId="77777777" w:rsidTr="00736C9D">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 w:author="Vasenkari, Petri J. (Nokia - FI/Espoo)" w:date="2022-04-05T12:0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9" w:author="Vasenkari, Petri J. (Nokia - FI/Espoo)" w:date="2022-04-05T12:03:00Z"/>
          <w:trPrChange w:id="40" w:author="Vasenkari, Petri J. (Nokia - FI/Espoo)" w:date="2022-04-05T12:06: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41" w:author="Vasenkari, Petri J. (Nokia - FI/Espoo)" w:date="2022-04-05T12:0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0E95F2F" w14:textId="77777777" w:rsidR="00B32349" w:rsidRDefault="00B32349" w:rsidP="00B32349">
            <w:pPr>
              <w:pStyle w:val="TAC"/>
              <w:overflowPunct w:val="0"/>
              <w:autoSpaceDE w:val="0"/>
              <w:autoSpaceDN w:val="0"/>
              <w:adjustRightInd w:val="0"/>
              <w:rPr>
                <w:ins w:id="42" w:author="Vasenkari, Petri J. (Nokia - FI/Espoo)" w:date="2022-04-05T12:03: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43" w:author="Vasenkari, Petri J. (Nokia - FI/Espoo)" w:date="2022-04-05T12:06:00Z">
              <w:tcPr>
                <w:tcW w:w="1690" w:type="dxa"/>
                <w:tcBorders>
                  <w:top w:val="nil"/>
                  <w:left w:val="single" w:sz="4" w:space="0" w:color="auto"/>
                  <w:bottom w:val="nil"/>
                  <w:right w:val="single" w:sz="4" w:space="0" w:color="auto"/>
                </w:tcBorders>
                <w:shd w:val="clear" w:color="auto" w:fill="auto"/>
                <w:vAlign w:val="center"/>
              </w:tcPr>
            </w:tcPrChange>
          </w:tcPr>
          <w:p w14:paraId="53F56810" w14:textId="77777777" w:rsidR="00B32349" w:rsidRDefault="00B32349" w:rsidP="00B32349">
            <w:pPr>
              <w:pStyle w:val="TAC"/>
              <w:overflowPunct w:val="0"/>
              <w:autoSpaceDE w:val="0"/>
              <w:autoSpaceDN w:val="0"/>
              <w:adjustRightInd w:val="0"/>
              <w:rPr>
                <w:ins w:id="44" w:author="Vasenkari, Petri J. (Nokia - FI/Espoo)" w:date="2022-04-05T12:03:00Z"/>
                <w:szCs w:val="18"/>
                <w:lang w:eastAsia="zh-CN"/>
              </w:rPr>
            </w:pPr>
          </w:p>
        </w:tc>
        <w:tc>
          <w:tcPr>
            <w:tcW w:w="730" w:type="dxa"/>
            <w:tcBorders>
              <w:top w:val="single" w:sz="4" w:space="0" w:color="auto"/>
              <w:left w:val="single" w:sz="4" w:space="0" w:color="auto"/>
              <w:right w:val="single" w:sz="4" w:space="0" w:color="auto"/>
            </w:tcBorders>
            <w:vAlign w:val="center"/>
            <w:tcPrChange w:id="45" w:author="Vasenkari, Petri J. (Nokia - FI/Espoo)" w:date="2022-04-05T12:06:00Z">
              <w:tcPr>
                <w:tcW w:w="730" w:type="dxa"/>
                <w:tcBorders>
                  <w:top w:val="single" w:sz="4" w:space="0" w:color="auto"/>
                  <w:left w:val="single" w:sz="4" w:space="0" w:color="auto"/>
                  <w:right w:val="single" w:sz="4" w:space="0" w:color="auto"/>
                </w:tcBorders>
                <w:vAlign w:val="center"/>
              </w:tcPr>
            </w:tcPrChange>
          </w:tcPr>
          <w:p w14:paraId="08A60D6D" w14:textId="28541F6A" w:rsidR="00B32349" w:rsidRDefault="00B32349" w:rsidP="00B32349">
            <w:pPr>
              <w:pStyle w:val="TAC"/>
              <w:overflowPunct w:val="0"/>
              <w:autoSpaceDE w:val="0"/>
              <w:autoSpaceDN w:val="0"/>
              <w:adjustRightInd w:val="0"/>
              <w:rPr>
                <w:ins w:id="46" w:author="Vasenkari, Petri J. (Nokia - FI/Espoo)" w:date="2022-04-05T12:03:00Z"/>
                <w:rFonts w:cs="Arial"/>
                <w:szCs w:val="18"/>
                <w:lang w:eastAsia="ja-JP"/>
              </w:rPr>
            </w:pPr>
            <w:ins w:id="47" w:author="Vasenkari, Petri J. (Nokia - FI/Espoo)" w:date="2022-04-05T12:04:00Z">
              <w:r>
                <w:rPr>
                  <w:rFonts w:cs="Arial"/>
                  <w:szCs w:val="18"/>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Change w:id="48" w:author="Vasenkari, Petri J. (Nokia - FI/Espoo)" w:date="2022-04-05T12:06:00Z">
              <w:tcPr>
                <w:tcW w:w="4081" w:type="dxa"/>
                <w:tcBorders>
                  <w:top w:val="single" w:sz="4" w:space="0" w:color="auto"/>
                  <w:left w:val="single" w:sz="4" w:space="0" w:color="auto"/>
                  <w:bottom w:val="single" w:sz="4" w:space="0" w:color="auto"/>
                  <w:right w:val="single" w:sz="4" w:space="0" w:color="auto"/>
                </w:tcBorders>
                <w:vAlign w:val="center"/>
              </w:tcPr>
            </w:tcPrChange>
          </w:tcPr>
          <w:p w14:paraId="655DB961" w14:textId="2D3AEC4C" w:rsidR="00B32349" w:rsidRPr="00B32349" w:rsidRDefault="00B32349" w:rsidP="00B32349">
            <w:pPr>
              <w:keepNext/>
              <w:keepLines/>
              <w:overflowPunct w:val="0"/>
              <w:autoSpaceDE w:val="0"/>
              <w:autoSpaceDN w:val="0"/>
              <w:adjustRightInd w:val="0"/>
              <w:spacing w:after="0"/>
              <w:jc w:val="center"/>
              <w:textAlignment w:val="bottom"/>
              <w:rPr>
                <w:ins w:id="49" w:author="Vasenkari, Petri J. (Nokia - FI/Espoo)" w:date="2022-04-05T12:03:00Z"/>
                <w:rFonts w:ascii="Arial" w:eastAsia="SimSun" w:hAnsi="Arial" w:cs="Arial"/>
                <w:sz w:val="18"/>
                <w:szCs w:val="18"/>
                <w:lang w:val="en-US" w:eastAsia="zh-CN" w:bidi="ar"/>
              </w:rPr>
            </w:pPr>
            <w:ins w:id="50" w:author="Vasenkari, Petri J. (Nokia - FI/Espoo)" w:date="2022-04-05T12:04:00Z">
              <w:r w:rsidRPr="00B32349">
                <w:rPr>
                  <w:rFonts w:ascii="Arial" w:hAnsi="Arial" w:cs="Arial"/>
                  <w:color w:val="000000"/>
                  <w:sz w:val="18"/>
                  <w:szCs w:val="18"/>
                  <w:rPrChange w:id="51" w:author="Vasenkari, Petri J. (Nokia - FI/Espoo)" w:date="2022-04-05T12:04:00Z">
                    <w:rPr>
                      <w:rFonts w:ascii="Calibri" w:hAnsi="Calibri" w:cs="Calibri"/>
                      <w:color w:val="000000"/>
                      <w:sz w:val="22"/>
                      <w:szCs w:val="22"/>
                    </w:rPr>
                  </w:rPrChange>
                </w:rPr>
                <w:t>n77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52" w:author="Vasenkari, Petri J. (Nokia - FI/Espoo)" w:date="2022-04-05T12:0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79DB393" w14:textId="77777777" w:rsidR="00B32349" w:rsidRDefault="00B32349" w:rsidP="00B32349">
            <w:pPr>
              <w:pStyle w:val="TAC"/>
              <w:overflowPunct w:val="0"/>
              <w:autoSpaceDE w:val="0"/>
              <w:autoSpaceDN w:val="0"/>
              <w:adjustRightInd w:val="0"/>
              <w:rPr>
                <w:ins w:id="53" w:author="Vasenkari, Petri J. (Nokia - FI/Espoo)" w:date="2022-04-05T12:03:00Z"/>
                <w:szCs w:val="18"/>
                <w:lang w:val="en-US" w:eastAsia="zh-CN"/>
              </w:rPr>
            </w:pPr>
          </w:p>
        </w:tc>
      </w:tr>
      <w:tr w:rsidR="00736C9D" w14:paraId="13C6627C" w14:textId="77777777" w:rsidTr="00736C9D">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 w:author="Vasenkari, Petri J. (Nokia - FI/Espoo)" w:date="2022-04-05T12:0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5" w:author="Vasenkari, Petri J. (Nokia - FI/Espoo)" w:date="2022-04-05T12:06: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56" w:author="Vasenkari, Petri J. (Nokia - FI/Espoo)" w:date="2022-04-05T12:06:00Z">
              <w:tcPr>
                <w:tcW w:w="1983" w:type="dxa"/>
                <w:tcBorders>
                  <w:top w:val="single" w:sz="4" w:space="0" w:color="auto"/>
                  <w:left w:val="single" w:sz="4" w:space="0" w:color="auto"/>
                  <w:bottom w:val="nil"/>
                  <w:right w:val="nil"/>
                </w:tcBorders>
                <w:shd w:val="clear" w:color="auto" w:fill="auto"/>
                <w:vAlign w:val="center"/>
              </w:tcPr>
            </w:tcPrChange>
          </w:tcPr>
          <w:p w14:paraId="649A6282" w14:textId="77777777" w:rsidR="00B32349" w:rsidRDefault="00B32349" w:rsidP="00B32349">
            <w:pPr>
              <w:pStyle w:val="TAC"/>
              <w:overflowPunct w:val="0"/>
              <w:autoSpaceDE w:val="0"/>
              <w:autoSpaceDN w:val="0"/>
              <w:adjustRightInd w:val="0"/>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Change w:id="57" w:author="Vasenkari, Petri J. (Nokia - FI/Espoo)" w:date="2022-04-05T12:06:00Z">
              <w:tcPr>
                <w:tcW w:w="1690" w:type="dxa"/>
                <w:tcBorders>
                  <w:top w:val="nil"/>
                  <w:left w:val="nil"/>
                  <w:bottom w:val="nil"/>
                  <w:right w:val="nil"/>
                </w:tcBorders>
                <w:shd w:val="clear" w:color="auto" w:fill="auto"/>
                <w:vAlign w:val="center"/>
              </w:tcPr>
            </w:tcPrChange>
          </w:tcPr>
          <w:p w14:paraId="11C2070C" w14:textId="77777777" w:rsidR="00B32349" w:rsidRDefault="00B32349" w:rsidP="00B32349">
            <w:pPr>
              <w:pStyle w:val="TAC"/>
              <w:rPr>
                <w:szCs w:val="18"/>
                <w:vertAlign w:val="superscript"/>
                <w:lang w:val="en-US" w:eastAsia="zh-CN"/>
              </w:rPr>
            </w:pPr>
            <w:r>
              <w:rPr>
                <w:szCs w:val="18"/>
                <w:lang w:val="en-US"/>
              </w:rPr>
              <w:t>n77</w:t>
            </w:r>
            <w:r>
              <w:rPr>
                <w:szCs w:val="18"/>
                <w:vertAlign w:val="superscript"/>
                <w:lang w:val="en-US" w:eastAsia="zh-CN"/>
              </w:rPr>
              <w:t>8</w:t>
            </w:r>
          </w:p>
          <w:p w14:paraId="5B950776" w14:textId="77777777" w:rsidR="00B32349" w:rsidRDefault="00B32349" w:rsidP="00B32349">
            <w:pPr>
              <w:pStyle w:val="TAC"/>
            </w:pPr>
            <w:r>
              <w:t>CA_n66A-n77A</w:t>
            </w:r>
            <w:r>
              <w:rPr>
                <w:szCs w:val="18"/>
                <w:vertAlign w:val="superscript"/>
                <w:lang w:val="en-US" w:eastAsia="zh-CN"/>
              </w:rPr>
              <w:t>8</w:t>
            </w:r>
          </w:p>
          <w:p w14:paraId="7F4C2B3B" w14:textId="77777777" w:rsidR="00B32349" w:rsidRDefault="00B32349" w:rsidP="00B32349">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Change w:id="58" w:author="Vasenkari, Petri J. (Nokia - FI/Espoo)" w:date="2022-04-05T12:06:00Z">
              <w:tcPr>
                <w:tcW w:w="730" w:type="dxa"/>
                <w:tcBorders>
                  <w:top w:val="single" w:sz="4" w:space="0" w:color="auto"/>
                  <w:left w:val="nil"/>
                  <w:right w:val="single" w:sz="4" w:space="0" w:color="auto"/>
                </w:tcBorders>
                <w:vAlign w:val="center"/>
              </w:tcPr>
            </w:tcPrChange>
          </w:tcPr>
          <w:p w14:paraId="28236FD2" w14:textId="77777777" w:rsidR="00B32349" w:rsidRDefault="00B32349" w:rsidP="00B32349">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Change w:id="59" w:author="Vasenkari, Petri J. (Nokia - FI/Espoo)" w:date="2022-04-05T12:06:00Z">
              <w:tcPr>
                <w:tcW w:w="4081" w:type="dxa"/>
                <w:tcBorders>
                  <w:top w:val="single" w:sz="4" w:space="0" w:color="auto"/>
                  <w:left w:val="single" w:sz="4" w:space="0" w:color="auto"/>
                  <w:bottom w:val="single" w:sz="4" w:space="0" w:color="auto"/>
                  <w:right w:val="single" w:sz="4" w:space="0" w:color="auto"/>
                </w:tcBorders>
                <w:vAlign w:val="center"/>
              </w:tcPr>
            </w:tcPrChange>
          </w:tcPr>
          <w:p w14:paraId="728588A7" w14:textId="77777777" w:rsidR="00B32349" w:rsidRDefault="00B32349" w:rsidP="00B32349">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Change w:id="60" w:author="Vasenkari, Petri J. (Nokia - FI/Espoo)" w:date="2022-04-05T12:06: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7D865CF" w14:textId="77777777" w:rsidR="00B32349" w:rsidRDefault="00B32349" w:rsidP="00B32349">
            <w:pPr>
              <w:pStyle w:val="TAC"/>
              <w:overflowPunct w:val="0"/>
              <w:autoSpaceDE w:val="0"/>
              <w:autoSpaceDN w:val="0"/>
              <w:adjustRightInd w:val="0"/>
              <w:rPr>
                <w:lang w:val="en-US" w:eastAsia="zh-CN"/>
              </w:rPr>
            </w:pPr>
            <w:r>
              <w:rPr>
                <w:rFonts w:hint="eastAsia"/>
                <w:lang w:val="en-US" w:eastAsia="zh-CN"/>
              </w:rPr>
              <w:t>0</w:t>
            </w:r>
          </w:p>
        </w:tc>
      </w:tr>
      <w:tr w:rsidR="00736C9D" w14:paraId="6B28DB4F" w14:textId="77777777" w:rsidTr="00736C9D">
        <w:trPr>
          <w:trHeight w:val="187"/>
        </w:trPr>
        <w:tc>
          <w:tcPr>
            <w:tcW w:w="1983" w:type="dxa"/>
            <w:tcBorders>
              <w:top w:val="nil"/>
              <w:left w:val="single" w:sz="4" w:space="0" w:color="auto"/>
              <w:bottom w:val="nil"/>
              <w:right w:val="single" w:sz="4" w:space="0" w:color="auto"/>
            </w:tcBorders>
            <w:shd w:val="clear" w:color="auto" w:fill="auto"/>
            <w:vAlign w:val="center"/>
          </w:tcPr>
          <w:p w14:paraId="3CBCEFEF" w14:textId="77777777" w:rsidR="00B32349" w:rsidRDefault="00B32349" w:rsidP="00B3234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4D8934" w14:textId="77777777" w:rsidR="00B32349" w:rsidRDefault="00B32349" w:rsidP="00B3234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4956084" w14:textId="77777777" w:rsidR="00B32349" w:rsidRDefault="00B32349" w:rsidP="00B32349">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A46C83" w14:textId="77777777" w:rsidR="00B32349" w:rsidRDefault="00B32349" w:rsidP="00B32349">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3BF25" w14:textId="77777777" w:rsidR="00B32349" w:rsidRDefault="00B32349" w:rsidP="00B32349">
            <w:pPr>
              <w:pStyle w:val="TAC"/>
              <w:overflowPunct w:val="0"/>
              <w:autoSpaceDE w:val="0"/>
              <w:autoSpaceDN w:val="0"/>
              <w:adjustRightInd w:val="0"/>
              <w:rPr>
                <w:lang w:val="en-US" w:eastAsia="zh-CN"/>
              </w:rPr>
            </w:pPr>
          </w:p>
        </w:tc>
      </w:tr>
      <w:tr w:rsidR="00736C9D" w14:paraId="2091B8BB" w14:textId="77777777" w:rsidTr="00736C9D">
        <w:trPr>
          <w:trHeight w:val="187"/>
        </w:trPr>
        <w:tc>
          <w:tcPr>
            <w:tcW w:w="1983" w:type="dxa"/>
            <w:tcBorders>
              <w:top w:val="nil"/>
              <w:left w:val="single" w:sz="4" w:space="0" w:color="auto"/>
              <w:bottom w:val="nil"/>
              <w:right w:val="single" w:sz="4" w:space="0" w:color="auto"/>
            </w:tcBorders>
            <w:shd w:val="clear" w:color="auto" w:fill="auto"/>
            <w:vAlign w:val="center"/>
          </w:tcPr>
          <w:p w14:paraId="1972630F" w14:textId="77777777" w:rsidR="00B32349" w:rsidRDefault="00B32349" w:rsidP="00B3234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4EE594" w14:textId="77777777" w:rsidR="00B32349" w:rsidRDefault="00B32349" w:rsidP="00B3234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1CA4245" w14:textId="77777777" w:rsidR="00B32349" w:rsidRDefault="00B32349" w:rsidP="00B32349">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5D334B" w14:textId="77777777" w:rsidR="00B32349" w:rsidRDefault="00B32349" w:rsidP="00B32349">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85C98B" w14:textId="77777777" w:rsidR="00B32349" w:rsidRDefault="00B32349" w:rsidP="00B32349">
            <w:pPr>
              <w:pStyle w:val="TAC"/>
              <w:overflowPunct w:val="0"/>
              <w:autoSpaceDE w:val="0"/>
              <w:autoSpaceDN w:val="0"/>
              <w:adjustRightInd w:val="0"/>
              <w:rPr>
                <w:lang w:val="en-US" w:eastAsia="zh-CN"/>
              </w:rPr>
            </w:pPr>
            <w:r>
              <w:rPr>
                <w:rFonts w:hint="eastAsia"/>
                <w:lang w:val="en-US" w:eastAsia="zh-CN"/>
              </w:rPr>
              <w:t>1</w:t>
            </w:r>
          </w:p>
        </w:tc>
      </w:tr>
      <w:tr w:rsidR="00736C9D" w14:paraId="0D4776C5" w14:textId="77777777" w:rsidTr="00736C9D">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 w:author="Vasenkari, Petri J. (Nokia - FI/Espoo)" w:date="2022-04-05T12:0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2" w:author="Vasenkari, Petri J. (Nokia - FI/Espoo)" w:date="2022-04-05T12:0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63" w:author="Vasenkari, Petri J. (Nokia - FI/Espoo)" w:date="2022-04-05T12:06:00Z">
              <w:tcPr>
                <w:tcW w:w="1983" w:type="dxa"/>
                <w:tcBorders>
                  <w:top w:val="nil"/>
                  <w:left w:val="single" w:sz="4" w:space="0" w:color="auto"/>
                  <w:bottom w:val="nil"/>
                  <w:right w:val="single" w:sz="4" w:space="0" w:color="auto"/>
                </w:tcBorders>
                <w:shd w:val="clear" w:color="auto" w:fill="auto"/>
                <w:vAlign w:val="center"/>
              </w:tcPr>
            </w:tcPrChange>
          </w:tcPr>
          <w:p w14:paraId="1168B29B" w14:textId="77777777" w:rsidR="00B32349" w:rsidRDefault="00B32349" w:rsidP="00B3234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Change w:id="64" w:author="Vasenkari, Petri J. (Nokia - FI/Espoo)" w:date="2022-04-05T12:06:00Z">
              <w:tcPr>
                <w:tcW w:w="1690" w:type="dxa"/>
                <w:tcBorders>
                  <w:top w:val="nil"/>
                  <w:left w:val="single" w:sz="4" w:space="0" w:color="auto"/>
                  <w:bottom w:val="nil"/>
                  <w:right w:val="single" w:sz="4" w:space="0" w:color="auto"/>
                </w:tcBorders>
                <w:shd w:val="clear" w:color="auto" w:fill="auto"/>
                <w:vAlign w:val="center"/>
              </w:tcPr>
            </w:tcPrChange>
          </w:tcPr>
          <w:p w14:paraId="7898A186" w14:textId="77777777" w:rsidR="00B32349" w:rsidRDefault="00B32349" w:rsidP="00B3234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Change w:id="65" w:author="Vasenkari, Petri J. (Nokia - FI/Espoo)" w:date="2022-04-05T12:06:00Z">
              <w:tcPr>
                <w:tcW w:w="730" w:type="dxa"/>
                <w:tcBorders>
                  <w:top w:val="single" w:sz="4" w:space="0" w:color="auto"/>
                  <w:left w:val="single" w:sz="4" w:space="0" w:color="auto"/>
                  <w:right w:val="single" w:sz="4" w:space="0" w:color="auto"/>
                </w:tcBorders>
                <w:vAlign w:val="center"/>
              </w:tcPr>
            </w:tcPrChange>
          </w:tcPr>
          <w:p w14:paraId="12797AE2" w14:textId="77777777" w:rsidR="00B32349" w:rsidRDefault="00B32349" w:rsidP="00B32349">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Change w:id="66" w:author="Vasenkari, Petri J. (Nokia - FI/Espoo)" w:date="2022-04-05T12:06:00Z">
              <w:tcPr>
                <w:tcW w:w="4081" w:type="dxa"/>
                <w:tcBorders>
                  <w:top w:val="single" w:sz="4" w:space="0" w:color="auto"/>
                  <w:left w:val="single" w:sz="4" w:space="0" w:color="auto"/>
                  <w:bottom w:val="single" w:sz="4" w:space="0" w:color="auto"/>
                  <w:right w:val="single" w:sz="4" w:space="0" w:color="auto"/>
                </w:tcBorders>
                <w:vAlign w:val="center"/>
              </w:tcPr>
            </w:tcPrChange>
          </w:tcPr>
          <w:p w14:paraId="596BE47A" w14:textId="77777777" w:rsidR="00B32349" w:rsidRDefault="00B32349" w:rsidP="00B32349">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67" w:author="Vasenkari, Petri J. (Nokia - FI/Espoo)" w:date="2022-04-05T12:0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B28F4E3" w14:textId="77777777" w:rsidR="00B32349" w:rsidRDefault="00B32349" w:rsidP="00B32349">
            <w:pPr>
              <w:pStyle w:val="TAC"/>
              <w:overflowPunct w:val="0"/>
              <w:autoSpaceDE w:val="0"/>
              <w:autoSpaceDN w:val="0"/>
              <w:adjustRightInd w:val="0"/>
              <w:rPr>
                <w:lang w:val="en-US" w:eastAsia="zh-CN"/>
              </w:rPr>
            </w:pPr>
          </w:p>
        </w:tc>
      </w:tr>
      <w:tr w:rsidR="00736C9D" w14:paraId="6EFA3D0B" w14:textId="77777777" w:rsidTr="00736C9D">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 w:author="Vasenkari, Petri J. (Nokia - FI/Espoo)" w:date="2022-04-05T12:0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69" w:author="Vasenkari, Petri J. (Nokia - FI/Espoo)" w:date="2022-04-05T12:05:00Z"/>
          <w:trPrChange w:id="70" w:author="Vasenkari, Petri J. (Nokia - FI/Espoo)" w:date="2022-04-05T12:0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71" w:author="Vasenkari, Petri J. (Nokia - FI/Espoo)" w:date="2022-04-05T12:0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EED0F14" w14:textId="77777777" w:rsidR="00736C9D" w:rsidRDefault="00736C9D" w:rsidP="00736C9D">
            <w:pPr>
              <w:pStyle w:val="TAC"/>
              <w:overflowPunct w:val="0"/>
              <w:autoSpaceDE w:val="0"/>
              <w:autoSpaceDN w:val="0"/>
              <w:adjustRightInd w:val="0"/>
              <w:rPr>
                <w:ins w:id="72" w:author="Vasenkari, Petri J. (Nokia - FI/Espoo)" w:date="2022-04-05T12:05:00Z"/>
                <w:lang w:eastAsia="zh-CN"/>
              </w:rPr>
            </w:pPr>
          </w:p>
        </w:tc>
        <w:tc>
          <w:tcPr>
            <w:tcW w:w="1690" w:type="dxa"/>
            <w:tcBorders>
              <w:top w:val="nil"/>
              <w:left w:val="single" w:sz="4" w:space="0" w:color="auto"/>
              <w:bottom w:val="nil"/>
              <w:right w:val="single" w:sz="4" w:space="0" w:color="auto"/>
            </w:tcBorders>
            <w:shd w:val="clear" w:color="auto" w:fill="auto"/>
            <w:vAlign w:val="center"/>
            <w:tcPrChange w:id="73" w:author="Vasenkari, Petri J. (Nokia - FI/Espoo)" w:date="2022-04-05T12:0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76843A4" w14:textId="77777777" w:rsidR="00736C9D" w:rsidRDefault="00736C9D" w:rsidP="00736C9D">
            <w:pPr>
              <w:pStyle w:val="TAC"/>
              <w:overflowPunct w:val="0"/>
              <w:autoSpaceDE w:val="0"/>
              <w:autoSpaceDN w:val="0"/>
              <w:adjustRightInd w:val="0"/>
              <w:rPr>
                <w:ins w:id="74" w:author="Vasenkari, Petri J. (Nokia - FI/Espoo)" w:date="2022-04-05T12:05:00Z"/>
                <w:lang w:eastAsia="zh-CN"/>
              </w:rPr>
            </w:pPr>
          </w:p>
        </w:tc>
        <w:tc>
          <w:tcPr>
            <w:tcW w:w="730" w:type="dxa"/>
            <w:tcBorders>
              <w:top w:val="single" w:sz="4" w:space="0" w:color="auto"/>
              <w:left w:val="single" w:sz="4" w:space="0" w:color="auto"/>
              <w:right w:val="single" w:sz="4" w:space="0" w:color="auto"/>
            </w:tcBorders>
            <w:vAlign w:val="center"/>
            <w:tcPrChange w:id="75" w:author="Vasenkari, Petri J. (Nokia - FI/Espoo)" w:date="2022-04-05T12:06:00Z">
              <w:tcPr>
                <w:tcW w:w="730" w:type="dxa"/>
                <w:tcBorders>
                  <w:top w:val="single" w:sz="4" w:space="0" w:color="auto"/>
                  <w:left w:val="single" w:sz="4" w:space="0" w:color="auto"/>
                  <w:right w:val="single" w:sz="4" w:space="0" w:color="auto"/>
                </w:tcBorders>
                <w:vAlign w:val="center"/>
              </w:tcPr>
            </w:tcPrChange>
          </w:tcPr>
          <w:p w14:paraId="65F7A818" w14:textId="79FBD05B" w:rsidR="00736C9D" w:rsidRDefault="00736C9D" w:rsidP="00736C9D">
            <w:pPr>
              <w:pStyle w:val="TAC"/>
              <w:overflowPunct w:val="0"/>
              <w:autoSpaceDE w:val="0"/>
              <w:autoSpaceDN w:val="0"/>
              <w:adjustRightInd w:val="0"/>
              <w:rPr>
                <w:ins w:id="76" w:author="Vasenkari, Petri J. (Nokia - FI/Espoo)" w:date="2022-04-05T12:05:00Z"/>
                <w:rFonts w:cs="Arial"/>
                <w:szCs w:val="18"/>
                <w:lang w:eastAsia="ja-JP"/>
              </w:rPr>
            </w:pPr>
            <w:ins w:id="77" w:author="Vasenkari, Petri J. (Nokia - FI/Espoo)" w:date="2022-04-05T12:06:00Z">
              <w:r>
                <w:rPr>
                  <w:lang w:eastAsia="ja-JP"/>
                </w:rPr>
                <w:t>n66</w:t>
              </w:r>
            </w:ins>
          </w:p>
        </w:tc>
        <w:tc>
          <w:tcPr>
            <w:tcW w:w="4081" w:type="dxa"/>
            <w:tcBorders>
              <w:top w:val="single" w:sz="4" w:space="0" w:color="auto"/>
              <w:left w:val="single" w:sz="4" w:space="0" w:color="auto"/>
              <w:bottom w:val="single" w:sz="4" w:space="0" w:color="auto"/>
              <w:right w:val="single" w:sz="4" w:space="0" w:color="auto"/>
            </w:tcBorders>
            <w:vAlign w:val="center"/>
            <w:tcPrChange w:id="78" w:author="Vasenkari, Petri J. (Nokia - FI/Espoo)" w:date="2022-04-05T12:06:00Z">
              <w:tcPr>
                <w:tcW w:w="4081" w:type="dxa"/>
                <w:tcBorders>
                  <w:top w:val="single" w:sz="4" w:space="0" w:color="auto"/>
                  <w:left w:val="single" w:sz="4" w:space="0" w:color="auto"/>
                  <w:bottom w:val="single" w:sz="4" w:space="0" w:color="auto"/>
                  <w:right w:val="single" w:sz="4" w:space="0" w:color="auto"/>
                </w:tcBorders>
                <w:vAlign w:val="center"/>
              </w:tcPr>
            </w:tcPrChange>
          </w:tcPr>
          <w:p w14:paraId="68F87F6D" w14:textId="48D1B780" w:rsidR="00736C9D" w:rsidRDefault="00736C9D" w:rsidP="00736C9D">
            <w:pPr>
              <w:keepNext/>
              <w:keepLines/>
              <w:overflowPunct w:val="0"/>
              <w:autoSpaceDE w:val="0"/>
              <w:autoSpaceDN w:val="0"/>
              <w:adjustRightInd w:val="0"/>
              <w:spacing w:after="0"/>
              <w:jc w:val="center"/>
              <w:textAlignment w:val="bottom"/>
              <w:rPr>
                <w:ins w:id="79" w:author="Vasenkari, Petri J. (Nokia - FI/Espoo)" w:date="2022-04-05T12:05:00Z"/>
                <w:rFonts w:ascii="Arial" w:eastAsia="SimSun" w:hAnsi="Arial" w:cs="Arial"/>
                <w:sz w:val="18"/>
                <w:szCs w:val="18"/>
                <w:lang w:val="en-US" w:eastAsia="zh-CN" w:bidi="ar"/>
              </w:rPr>
            </w:pPr>
            <w:ins w:id="80" w:author="Vasenkari, Petri J. (Nokia - FI/Espoo)" w:date="2022-04-05T12:06:00Z">
              <w:r>
                <w:rPr>
                  <w:rFonts w:ascii="Arial" w:eastAsia="SimSun" w:hAnsi="Arial" w:cs="Arial"/>
                  <w:sz w:val="18"/>
                  <w:szCs w:val="18"/>
                  <w:lang w:val="en-US" w:eastAsia="zh-CN" w:bidi="ar"/>
                </w:rPr>
                <w:t>CA_n66(2A)_BCS</w:t>
              </w:r>
            </w:ins>
            <w:ins w:id="81" w:author="T-Mobile USA" w:date="2022-05-09T11:50:00Z">
              <w:r w:rsidR="003556A8">
                <w:rPr>
                  <w:rFonts w:ascii="Arial" w:eastAsia="SimSun" w:hAnsi="Arial" w:cs="Arial"/>
                  <w:sz w:val="18"/>
                  <w:szCs w:val="18"/>
                  <w:lang w:val="en-US" w:eastAsia="zh-CN" w:bidi="ar"/>
                </w:rPr>
                <w:t xml:space="preserve"> </w:t>
              </w:r>
            </w:ins>
            <w:ins w:id="82" w:author="Vasenkari, Petri J. (Nokia - FI/Espoo)" w:date="2022-04-05T12:06:00Z">
              <w:r>
                <w:rPr>
                  <w:rFonts w:ascii="Arial" w:eastAsia="SimSun" w:hAnsi="Arial" w:cs="Arial"/>
                  <w:sz w:val="18"/>
                  <w:szCs w:val="18"/>
                  <w:lang w:val="en-US" w:eastAsia="zh-CN" w:bidi="ar"/>
                </w:rPr>
                <w:t>4</w:t>
              </w:r>
            </w:ins>
            <w:ins w:id="83" w:author="T-Mobile USA" w:date="2022-05-09T11:50:00Z">
              <w:r w:rsidR="003556A8">
                <w:rPr>
                  <w:rFonts w:ascii="Arial" w:eastAsia="SimSun" w:hAnsi="Arial" w:cs="Arial"/>
                  <w:sz w:val="18"/>
                  <w:szCs w:val="18"/>
                  <w:lang w:val="en-US" w:eastAsia="zh-CN" w:bidi="ar"/>
                </w:rPr>
                <w:t xml:space="preserve"> and 5</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84" w:author="Vasenkari, Petri J. (Nokia - FI/Espoo)" w:date="2022-04-05T12:0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03D6938" w14:textId="0F3D9375" w:rsidR="00736C9D" w:rsidRDefault="00736C9D" w:rsidP="00736C9D">
            <w:pPr>
              <w:pStyle w:val="TAC"/>
              <w:overflowPunct w:val="0"/>
              <w:autoSpaceDE w:val="0"/>
              <w:autoSpaceDN w:val="0"/>
              <w:adjustRightInd w:val="0"/>
              <w:rPr>
                <w:ins w:id="85" w:author="Vasenkari, Petri J. (Nokia - FI/Espoo)" w:date="2022-04-05T12:05:00Z"/>
                <w:lang w:val="en-US" w:eastAsia="zh-CN"/>
              </w:rPr>
            </w:pPr>
            <w:ins w:id="86" w:author="Vasenkari, Petri J. (Nokia - FI/Espoo)" w:date="2022-04-05T12:06:00Z">
              <w:r>
                <w:rPr>
                  <w:lang w:val="en-US" w:eastAsia="zh-CN"/>
                </w:rPr>
                <w:t>4</w:t>
              </w:r>
            </w:ins>
            <w:ins w:id="87" w:author="T-Mobile USA" w:date="2022-04-29T12:07:00Z">
              <w:r w:rsidR="00D642A3">
                <w:rPr>
                  <w:szCs w:val="18"/>
                  <w:lang w:val="en-US" w:eastAsia="zh-CN"/>
                </w:rPr>
                <w:t xml:space="preserve"> and 5</w:t>
              </w:r>
            </w:ins>
          </w:p>
        </w:tc>
      </w:tr>
      <w:tr w:rsidR="00736C9D" w14:paraId="3CA6B096" w14:textId="77777777" w:rsidTr="00736C9D">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 w:author="Vasenkari, Petri J. (Nokia - FI/Espoo)" w:date="2022-04-05T12:0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89" w:author="Vasenkari, Petri J. (Nokia - FI/Espoo)" w:date="2022-04-05T12:05:00Z"/>
          <w:trPrChange w:id="90" w:author="Vasenkari, Petri J. (Nokia - FI/Espoo)" w:date="2022-04-05T12:06: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91" w:author="Vasenkari, Petri J. (Nokia - FI/Espoo)" w:date="2022-04-05T12:0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104B593" w14:textId="77777777" w:rsidR="00736C9D" w:rsidRDefault="00736C9D" w:rsidP="00736C9D">
            <w:pPr>
              <w:pStyle w:val="TAC"/>
              <w:overflowPunct w:val="0"/>
              <w:autoSpaceDE w:val="0"/>
              <w:autoSpaceDN w:val="0"/>
              <w:adjustRightInd w:val="0"/>
              <w:rPr>
                <w:ins w:id="92" w:author="Vasenkari, Petri J. (Nokia - FI/Espoo)" w:date="2022-04-05T12:05: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93" w:author="Vasenkari, Petri J. (Nokia - FI/Espoo)" w:date="2022-04-05T12:0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CB69580" w14:textId="77777777" w:rsidR="00736C9D" w:rsidRDefault="00736C9D" w:rsidP="00736C9D">
            <w:pPr>
              <w:pStyle w:val="TAC"/>
              <w:overflowPunct w:val="0"/>
              <w:autoSpaceDE w:val="0"/>
              <w:autoSpaceDN w:val="0"/>
              <w:adjustRightInd w:val="0"/>
              <w:rPr>
                <w:ins w:id="94" w:author="Vasenkari, Petri J. (Nokia - FI/Espoo)" w:date="2022-04-05T12:05:00Z"/>
                <w:lang w:eastAsia="zh-CN"/>
              </w:rPr>
            </w:pPr>
          </w:p>
        </w:tc>
        <w:tc>
          <w:tcPr>
            <w:tcW w:w="730" w:type="dxa"/>
            <w:tcBorders>
              <w:top w:val="single" w:sz="4" w:space="0" w:color="auto"/>
              <w:left w:val="single" w:sz="4" w:space="0" w:color="auto"/>
              <w:right w:val="single" w:sz="4" w:space="0" w:color="auto"/>
            </w:tcBorders>
            <w:vAlign w:val="center"/>
            <w:tcPrChange w:id="95" w:author="Vasenkari, Petri J. (Nokia - FI/Espoo)" w:date="2022-04-05T12:06:00Z">
              <w:tcPr>
                <w:tcW w:w="730" w:type="dxa"/>
                <w:tcBorders>
                  <w:top w:val="single" w:sz="4" w:space="0" w:color="auto"/>
                  <w:left w:val="single" w:sz="4" w:space="0" w:color="auto"/>
                  <w:right w:val="single" w:sz="4" w:space="0" w:color="auto"/>
                </w:tcBorders>
                <w:vAlign w:val="center"/>
              </w:tcPr>
            </w:tcPrChange>
          </w:tcPr>
          <w:p w14:paraId="03924C2F" w14:textId="4C75356F" w:rsidR="00736C9D" w:rsidRDefault="00736C9D" w:rsidP="00736C9D">
            <w:pPr>
              <w:pStyle w:val="TAC"/>
              <w:overflowPunct w:val="0"/>
              <w:autoSpaceDE w:val="0"/>
              <w:autoSpaceDN w:val="0"/>
              <w:adjustRightInd w:val="0"/>
              <w:rPr>
                <w:ins w:id="96" w:author="Vasenkari, Petri J. (Nokia - FI/Espoo)" w:date="2022-04-05T12:05:00Z"/>
                <w:rFonts w:cs="Arial"/>
                <w:szCs w:val="18"/>
                <w:lang w:eastAsia="ja-JP"/>
              </w:rPr>
            </w:pPr>
            <w:ins w:id="97" w:author="Vasenkari, Petri J. (Nokia - FI/Espoo)" w:date="2022-04-05T12:06:00Z">
              <w:r>
                <w:rPr>
                  <w:rFonts w:cs="Arial"/>
                  <w:szCs w:val="18"/>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Change w:id="98" w:author="Vasenkari, Petri J. (Nokia - FI/Espoo)" w:date="2022-04-05T12:06:00Z">
              <w:tcPr>
                <w:tcW w:w="4081" w:type="dxa"/>
                <w:tcBorders>
                  <w:top w:val="single" w:sz="4" w:space="0" w:color="auto"/>
                  <w:left w:val="single" w:sz="4" w:space="0" w:color="auto"/>
                  <w:bottom w:val="single" w:sz="4" w:space="0" w:color="auto"/>
                  <w:right w:val="single" w:sz="4" w:space="0" w:color="auto"/>
                </w:tcBorders>
                <w:vAlign w:val="center"/>
              </w:tcPr>
            </w:tcPrChange>
          </w:tcPr>
          <w:p w14:paraId="1E816425" w14:textId="0377F061" w:rsidR="00736C9D" w:rsidRDefault="00736C9D" w:rsidP="00736C9D">
            <w:pPr>
              <w:keepNext/>
              <w:keepLines/>
              <w:overflowPunct w:val="0"/>
              <w:autoSpaceDE w:val="0"/>
              <w:autoSpaceDN w:val="0"/>
              <w:adjustRightInd w:val="0"/>
              <w:spacing w:after="0"/>
              <w:jc w:val="center"/>
              <w:textAlignment w:val="bottom"/>
              <w:rPr>
                <w:ins w:id="99" w:author="Vasenkari, Petri J. (Nokia - FI/Espoo)" w:date="2022-04-05T12:05:00Z"/>
                <w:rFonts w:ascii="Arial" w:eastAsia="SimSun" w:hAnsi="Arial" w:cs="Arial"/>
                <w:sz w:val="18"/>
                <w:szCs w:val="18"/>
                <w:lang w:val="en-US" w:eastAsia="zh-CN" w:bidi="ar"/>
              </w:rPr>
            </w:pPr>
            <w:ins w:id="100" w:author="Vasenkari, Petri J. (Nokia - FI/Espoo)" w:date="2022-04-05T12:06:00Z">
              <w:r w:rsidRPr="00F543FC">
                <w:rPr>
                  <w:rFonts w:ascii="Arial" w:hAnsi="Arial" w:cs="Arial"/>
                  <w:color w:val="000000"/>
                  <w:sz w:val="18"/>
                  <w:szCs w:val="18"/>
                </w:rPr>
                <w:t>n77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01" w:author="Vasenkari, Petri J. (Nokia - FI/Espoo)" w:date="2022-04-05T12:0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4EB9457" w14:textId="77777777" w:rsidR="00736C9D" w:rsidRDefault="00736C9D" w:rsidP="00736C9D">
            <w:pPr>
              <w:pStyle w:val="TAC"/>
              <w:overflowPunct w:val="0"/>
              <w:autoSpaceDE w:val="0"/>
              <w:autoSpaceDN w:val="0"/>
              <w:adjustRightInd w:val="0"/>
              <w:rPr>
                <w:ins w:id="102" w:author="Vasenkari, Petri J. (Nokia - FI/Espoo)" w:date="2022-04-05T12:05:00Z"/>
                <w:lang w:val="en-US" w:eastAsia="zh-CN"/>
              </w:rPr>
            </w:pPr>
          </w:p>
        </w:tc>
      </w:tr>
      <w:tr w:rsidR="00736C9D" w14:paraId="4430854E" w14:textId="77777777" w:rsidTr="00736C9D">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 w:author="Vasenkari, Petri J. (Nokia - FI/Espoo)" w:date="2022-04-05T12:0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04" w:author="Vasenkari, Petri J. (Nokia - FI/Espoo)" w:date="2022-04-05T12:06: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05" w:author="Vasenkari, Petri J. (Nokia - FI/Espoo)" w:date="2022-04-05T12:06: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09A40FED" w14:textId="77777777" w:rsidR="00736C9D" w:rsidRDefault="00736C9D" w:rsidP="00736C9D">
            <w:pPr>
              <w:pStyle w:val="TAC"/>
              <w:overflowPunct w:val="0"/>
              <w:autoSpaceDE w:val="0"/>
              <w:autoSpaceDN w:val="0"/>
              <w:adjustRightInd w:val="0"/>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Change w:id="106" w:author="Vasenkari, Petri J. (Nokia - FI/Espoo)" w:date="2022-04-05T12:06: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7603BEF3" w14:textId="77777777" w:rsidR="00736C9D" w:rsidRDefault="00736C9D" w:rsidP="00736C9D">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08C177E7" w14:textId="77777777" w:rsidR="00736C9D" w:rsidRDefault="00736C9D" w:rsidP="00736C9D">
            <w:pPr>
              <w:pStyle w:val="TAC"/>
              <w:overflowPunct w:val="0"/>
              <w:autoSpaceDE w:val="0"/>
              <w:autoSpaceDN w:val="0"/>
              <w:adjustRightInd w:val="0"/>
            </w:pPr>
            <w:r>
              <w:t>CA_n66A-n77A</w:t>
            </w:r>
            <w:r>
              <w:rPr>
                <w:rFonts w:hint="eastAsia"/>
                <w:szCs w:val="18"/>
                <w:vertAlign w:val="superscript"/>
                <w:lang w:val="en-US" w:eastAsia="zh-CN"/>
              </w:rPr>
              <w:t>8</w:t>
            </w:r>
          </w:p>
          <w:p w14:paraId="012183B5" w14:textId="77777777" w:rsidR="00736C9D" w:rsidRDefault="00736C9D" w:rsidP="00736C9D">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Change w:id="107" w:author="Vasenkari, Petri J. (Nokia - FI/Espoo)" w:date="2022-04-05T12:06:00Z">
              <w:tcPr>
                <w:tcW w:w="730" w:type="dxa"/>
                <w:tcBorders>
                  <w:top w:val="single" w:sz="4" w:space="0" w:color="auto"/>
                  <w:left w:val="single" w:sz="4" w:space="0" w:color="auto"/>
                  <w:right w:val="single" w:sz="4" w:space="0" w:color="auto"/>
                </w:tcBorders>
                <w:vAlign w:val="center"/>
              </w:tcPr>
            </w:tcPrChange>
          </w:tcPr>
          <w:p w14:paraId="7DC65F5D" w14:textId="77777777" w:rsidR="00736C9D" w:rsidRDefault="00736C9D" w:rsidP="00736C9D">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Change w:id="108" w:author="Vasenkari, Petri J. (Nokia - FI/Espoo)" w:date="2022-04-05T12:06:00Z">
              <w:tcPr>
                <w:tcW w:w="4081" w:type="dxa"/>
                <w:tcBorders>
                  <w:top w:val="single" w:sz="4" w:space="0" w:color="auto"/>
                  <w:left w:val="single" w:sz="4" w:space="0" w:color="auto"/>
                  <w:bottom w:val="single" w:sz="4" w:space="0" w:color="auto"/>
                  <w:right w:val="single" w:sz="4" w:space="0" w:color="auto"/>
                </w:tcBorders>
                <w:vAlign w:val="center"/>
              </w:tcPr>
            </w:tcPrChange>
          </w:tcPr>
          <w:p w14:paraId="3E455DDC" w14:textId="77777777" w:rsidR="00736C9D" w:rsidRDefault="00736C9D" w:rsidP="00736C9D">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Change w:id="109" w:author="Vasenkari, Petri J. (Nokia - FI/Espoo)" w:date="2022-04-05T12:06: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62E95AB" w14:textId="77777777" w:rsidR="00736C9D" w:rsidRDefault="00736C9D" w:rsidP="00736C9D">
            <w:pPr>
              <w:pStyle w:val="TAC"/>
              <w:overflowPunct w:val="0"/>
              <w:autoSpaceDE w:val="0"/>
              <w:autoSpaceDN w:val="0"/>
              <w:adjustRightInd w:val="0"/>
              <w:rPr>
                <w:lang w:val="en-US" w:eastAsia="zh-CN"/>
              </w:rPr>
            </w:pPr>
            <w:r>
              <w:rPr>
                <w:rFonts w:hint="eastAsia"/>
                <w:lang w:val="en-US" w:eastAsia="zh-CN"/>
              </w:rPr>
              <w:t>0</w:t>
            </w:r>
          </w:p>
        </w:tc>
      </w:tr>
      <w:tr w:rsidR="00736C9D" w14:paraId="69DB1DA1" w14:textId="77777777" w:rsidTr="00482917">
        <w:trPr>
          <w:trHeight w:val="187"/>
        </w:trPr>
        <w:tc>
          <w:tcPr>
            <w:tcW w:w="1983" w:type="dxa"/>
            <w:tcBorders>
              <w:top w:val="nil"/>
              <w:left w:val="single" w:sz="4" w:space="0" w:color="auto"/>
              <w:bottom w:val="nil"/>
              <w:right w:val="single" w:sz="4" w:space="0" w:color="auto"/>
            </w:tcBorders>
            <w:shd w:val="clear" w:color="auto" w:fill="auto"/>
            <w:vAlign w:val="center"/>
          </w:tcPr>
          <w:p w14:paraId="1476E66B" w14:textId="77777777" w:rsidR="00736C9D" w:rsidRDefault="00736C9D" w:rsidP="00736C9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724B9F" w14:textId="77777777" w:rsidR="00736C9D" w:rsidRDefault="00736C9D" w:rsidP="00736C9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BCBE7CF" w14:textId="77777777" w:rsidR="00736C9D" w:rsidRDefault="00736C9D" w:rsidP="00736C9D">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88A9E5" w14:textId="77777777" w:rsidR="00736C9D" w:rsidRDefault="00736C9D" w:rsidP="00736C9D">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A8AC9" w14:textId="77777777" w:rsidR="00736C9D" w:rsidRDefault="00736C9D" w:rsidP="00736C9D">
            <w:pPr>
              <w:pStyle w:val="TAC"/>
              <w:overflowPunct w:val="0"/>
              <w:autoSpaceDE w:val="0"/>
              <w:autoSpaceDN w:val="0"/>
              <w:adjustRightInd w:val="0"/>
              <w:rPr>
                <w:lang w:val="en-US" w:eastAsia="zh-CN"/>
              </w:rPr>
            </w:pPr>
          </w:p>
        </w:tc>
      </w:tr>
      <w:tr w:rsidR="00736C9D" w14:paraId="049DAE58" w14:textId="77777777" w:rsidTr="00482917">
        <w:trPr>
          <w:trHeight w:val="187"/>
        </w:trPr>
        <w:tc>
          <w:tcPr>
            <w:tcW w:w="1983" w:type="dxa"/>
            <w:tcBorders>
              <w:top w:val="nil"/>
              <w:left w:val="single" w:sz="4" w:space="0" w:color="auto"/>
              <w:bottom w:val="nil"/>
              <w:right w:val="single" w:sz="4" w:space="0" w:color="auto"/>
            </w:tcBorders>
            <w:shd w:val="clear" w:color="auto" w:fill="auto"/>
            <w:vAlign w:val="center"/>
          </w:tcPr>
          <w:p w14:paraId="160C96D0" w14:textId="77777777" w:rsidR="00736C9D" w:rsidRDefault="00736C9D" w:rsidP="00736C9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025D8F" w14:textId="77777777" w:rsidR="00736C9D" w:rsidRDefault="00736C9D" w:rsidP="00736C9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1CC3967" w14:textId="77777777" w:rsidR="00736C9D" w:rsidRDefault="00736C9D" w:rsidP="00736C9D">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C2E10A" w14:textId="77777777" w:rsidR="00736C9D" w:rsidRDefault="00736C9D" w:rsidP="00736C9D">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93FEE16" w14:textId="77777777" w:rsidR="00736C9D" w:rsidRDefault="00736C9D" w:rsidP="00736C9D">
            <w:pPr>
              <w:pStyle w:val="TAC"/>
              <w:overflowPunct w:val="0"/>
              <w:autoSpaceDE w:val="0"/>
              <w:autoSpaceDN w:val="0"/>
              <w:adjustRightInd w:val="0"/>
              <w:rPr>
                <w:lang w:val="en-US" w:eastAsia="zh-CN"/>
              </w:rPr>
            </w:pPr>
            <w:r>
              <w:rPr>
                <w:rFonts w:hint="eastAsia"/>
                <w:lang w:val="en-US" w:eastAsia="zh-CN"/>
              </w:rPr>
              <w:t>1</w:t>
            </w:r>
          </w:p>
        </w:tc>
      </w:tr>
      <w:tr w:rsidR="00736C9D" w14:paraId="2082B633" w14:textId="77777777" w:rsidTr="0048291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 w:author="Vasenkari, Petri J. (Nokia - FI/Espoo)" w:date="2022-04-05T12:0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1" w:author="Vasenkari, Petri J. (Nokia - FI/Espoo)" w:date="2022-04-05T12:0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12" w:author="Vasenkari, Petri J. (Nokia - FI/Espoo)" w:date="2022-04-05T12:05:00Z">
              <w:tcPr>
                <w:tcW w:w="1983" w:type="dxa"/>
                <w:tcBorders>
                  <w:top w:val="nil"/>
                  <w:left w:val="single" w:sz="4" w:space="0" w:color="auto"/>
                  <w:bottom w:val="nil"/>
                  <w:right w:val="single" w:sz="4" w:space="0" w:color="auto"/>
                </w:tcBorders>
                <w:shd w:val="clear" w:color="auto" w:fill="auto"/>
                <w:vAlign w:val="center"/>
              </w:tcPr>
            </w:tcPrChange>
          </w:tcPr>
          <w:p w14:paraId="30360C1C" w14:textId="77777777" w:rsidR="00736C9D" w:rsidRDefault="00736C9D" w:rsidP="00736C9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Change w:id="113" w:author="Vasenkari, Petri J. (Nokia - FI/Espoo)" w:date="2022-04-05T12:05:00Z">
              <w:tcPr>
                <w:tcW w:w="1690" w:type="dxa"/>
                <w:tcBorders>
                  <w:top w:val="nil"/>
                  <w:left w:val="single" w:sz="4" w:space="0" w:color="auto"/>
                  <w:bottom w:val="nil"/>
                  <w:right w:val="single" w:sz="4" w:space="0" w:color="auto"/>
                </w:tcBorders>
                <w:shd w:val="clear" w:color="auto" w:fill="auto"/>
                <w:vAlign w:val="center"/>
              </w:tcPr>
            </w:tcPrChange>
          </w:tcPr>
          <w:p w14:paraId="247B531C" w14:textId="77777777" w:rsidR="00736C9D" w:rsidRDefault="00736C9D" w:rsidP="00736C9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Change w:id="114" w:author="Vasenkari, Petri J. (Nokia - FI/Espoo)" w:date="2022-04-05T12:05:00Z">
              <w:tcPr>
                <w:tcW w:w="730" w:type="dxa"/>
                <w:tcBorders>
                  <w:top w:val="single" w:sz="4" w:space="0" w:color="auto"/>
                  <w:left w:val="single" w:sz="4" w:space="0" w:color="auto"/>
                  <w:right w:val="single" w:sz="4" w:space="0" w:color="auto"/>
                </w:tcBorders>
                <w:vAlign w:val="center"/>
              </w:tcPr>
            </w:tcPrChange>
          </w:tcPr>
          <w:p w14:paraId="2A3010D8" w14:textId="77777777" w:rsidR="00736C9D" w:rsidRDefault="00736C9D" w:rsidP="00736C9D">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Change w:id="115" w:author="Vasenkari, Petri J. (Nokia - FI/Espoo)" w:date="2022-04-05T12:05:00Z">
              <w:tcPr>
                <w:tcW w:w="4081" w:type="dxa"/>
                <w:tcBorders>
                  <w:top w:val="single" w:sz="4" w:space="0" w:color="auto"/>
                  <w:left w:val="single" w:sz="4" w:space="0" w:color="auto"/>
                  <w:bottom w:val="single" w:sz="4" w:space="0" w:color="auto"/>
                  <w:right w:val="single" w:sz="4" w:space="0" w:color="auto"/>
                </w:tcBorders>
                <w:vAlign w:val="center"/>
              </w:tcPr>
            </w:tcPrChange>
          </w:tcPr>
          <w:p w14:paraId="110306BD" w14:textId="77777777" w:rsidR="00736C9D" w:rsidRDefault="00736C9D" w:rsidP="00736C9D">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Change w:id="116" w:author="Vasenkari, Petri J. (Nokia - FI/Espoo)" w:date="2022-04-05T12:05:00Z">
              <w:tcPr>
                <w:tcW w:w="1360" w:type="dxa"/>
                <w:tcBorders>
                  <w:top w:val="nil"/>
                  <w:left w:val="single" w:sz="4" w:space="0" w:color="auto"/>
                  <w:bottom w:val="nil"/>
                  <w:right w:val="single" w:sz="4" w:space="0" w:color="auto"/>
                </w:tcBorders>
                <w:shd w:val="clear" w:color="auto" w:fill="auto"/>
                <w:vAlign w:val="center"/>
              </w:tcPr>
            </w:tcPrChange>
          </w:tcPr>
          <w:p w14:paraId="3C263316" w14:textId="77777777" w:rsidR="00736C9D" w:rsidRDefault="00736C9D" w:rsidP="00736C9D">
            <w:pPr>
              <w:pStyle w:val="TAC"/>
              <w:overflowPunct w:val="0"/>
              <w:autoSpaceDE w:val="0"/>
              <w:autoSpaceDN w:val="0"/>
              <w:adjustRightInd w:val="0"/>
              <w:rPr>
                <w:lang w:val="en-US" w:eastAsia="zh-CN"/>
              </w:rPr>
            </w:pPr>
          </w:p>
        </w:tc>
      </w:tr>
      <w:tr w:rsidR="00736C9D" w14:paraId="1D9FFA98" w14:textId="77777777" w:rsidTr="0048291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 w:author="Vasenkari, Petri J. (Nokia - FI/Espoo)" w:date="2022-04-05T12:0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18" w:author="Vasenkari, Petri J. (Nokia - FI/Espoo)" w:date="2022-04-05T12:05:00Z"/>
          <w:trPrChange w:id="119" w:author="Vasenkari, Petri J. (Nokia - FI/Espoo)" w:date="2022-04-05T12:0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20" w:author="Vasenkari, Petri J. (Nokia - FI/Espoo)" w:date="2022-04-05T12:0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A027AAD" w14:textId="77777777" w:rsidR="00736C9D" w:rsidRDefault="00736C9D" w:rsidP="00736C9D">
            <w:pPr>
              <w:pStyle w:val="TAC"/>
              <w:overflowPunct w:val="0"/>
              <w:autoSpaceDE w:val="0"/>
              <w:autoSpaceDN w:val="0"/>
              <w:adjustRightInd w:val="0"/>
              <w:rPr>
                <w:ins w:id="121" w:author="Vasenkari, Petri J. (Nokia - FI/Espoo)" w:date="2022-04-05T12:05:00Z"/>
                <w:lang w:eastAsia="zh-CN"/>
              </w:rPr>
            </w:pPr>
          </w:p>
        </w:tc>
        <w:tc>
          <w:tcPr>
            <w:tcW w:w="1690" w:type="dxa"/>
            <w:tcBorders>
              <w:top w:val="nil"/>
              <w:left w:val="single" w:sz="4" w:space="0" w:color="auto"/>
              <w:bottom w:val="nil"/>
              <w:right w:val="single" w:sz="4" w:space="0" w:color="auto"/>
            </w:tcBorders>
            <w:shd w:val="clear" w:color="auto" w:fill="auto"/>
            <w:vAlign w:val="center"/>
            <w:tcPrChange w:id="122" w:author="Vasenkari, Petri J. (Nokia - FI/Espoo)" w:date="2022-04-05T12:0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C2933BC" w14:textId="77777777" w:rsidR="00736C9D" w:rsidRDefault="00736C9D" w:rsidP="00736C9D">
            <w:pPr>
              <w:pStyle w:val="TAC"/>
              <w:overflowPunct w:val="0"/>
              <w:autoSpaceDE w:val="0"/>
              <w:autoSpaceDN w:val="0"/>
              <w:adjustRightInd w:val="0"/>
              <w:rPr>
                <w:ins w:id="123" w:author="Vasenkari, Petri J. (Nokia - FI/Espoo)" w:date="2022-04-05T12:05:00Z"/>
                <w:lang w:eastAsia="zh-CN"/>
              </w:rPr>
            </w:pPr>
          </w:p>
        </w:tc>
        <w:tc>
          <w:tcPr>
            <w:tcW w:w="730" w:type="dxa"/>
            <w:tcBorders>
              <w:top w:val="single" w:sz="4" w:space="0" w:color="auto"/>
              <w:left w:val="single" w:sz="4" w:space="0" w:color="auto"/>
              <w:right w:val="single" w:sz="4" w:space="0" w:color="auto"/>
            </w:tcBorders>
            <w:vAlign w:val="center"/>
            <w:tcPrChange w:id="124" w:author="Vasenkari, Petri J. (Nokia - FI/Espoo)" w:date="2022-04-05T12:05:00Z">
              <w:tcPr>
                <w:tcW w:w="730" w:type="dxa"/>
                <w:tcBorders>
                  <w:top w:val="single" w:sz="4" w:space="0" w:color="auto"/>
                  <w:left w:val="single" w:sz="4" w:space="0" w:color="auto"/>
                  <w:right w:val="single" w:sz="4" w:space="0" w:color="auto"/>
                </w:tcBorders>
                <w:vAlign w:val="center"/>
              </w:tcPr>
            </w:tcPrChange>
          </w:tcPr>
          <w:p w14:paraId="63B29AEC" w14:textId="6BD66239" w:rsidR="00736C9D" w:rsidRDefault="00736C9D" w:rsidP="00736C9D">
            <w:pPr>
              <w:pStyle w:val="TAC"/>
              <w:overflowPunct w:val="0"/>
              <w:autoSpaceDE w:val="0"/>
              <w:autoSpaceDN w:val="0"/>
              <w:adjustRightInd w:val="0"/>
              <w:rPr>
                <w:ins w:id="125" w:author="Vasenkari, Petri J. (Nokia - FI/Espoo)" w:date="2022-04-05T12:05:00Z"/>
                <w:lang w:eastAsia="ja-JP"/>
              </w:rPr>
            </w:pPr>
            <w:ins w:id="126" w:author="Vasenkari, Petri J. (Nokia - FI/Espoo)" w:date="2022-04-05T12:05:00Z">
              <w:r>
                <w:rPr>
                  <w:lang w:eastAsia="ja-JP"/>
                </w:rPr>
                <w:t>n66</w:t>
              </w:r>
            </w:ins>
          </w:p>
        </w:tc>
        <w:tc>
          <w:tcPr>
            <w:tcW w:w="4081" w:type="dxa"/>
            <w:tcBorders>
              <w:top w:val="single" w:sz="4" w:space="0" w:color="auto"/>
              <w:left w:val="single" w:sz="4" w:space="0" w:color="auto"/>
              <w:bottom w:val="single" w:sz="4" w:space="0" w:color="auto"/>
              <w:right w:val="single" w:sz="4" w:space="0" w:color="auto"/>
            </w:tcBorders>
            <w:vAlign w:val="center"/>
            <w:tcPrChange w:id="127" w:author="Vasenkari, Petri J. (Nokia - FI/Espoo)" w:date="2022-04-05T12:05:00Z">
              <w:tcPr>
                <w:tcW w:w="4081" w:type="dxa"/>
                <w:tcBorders>
                  <w:top w:val="single" w:sz="4" w:space="0" w:color="auto"/>
                  <w:left w:val="single" w:sz="4" w:space="0" w:color="auto"/>
                  <w:bottom w:val="single" w:sz="4" w:space="0" w:color="auto"/>
                  <w:right w:val="single" w:sz="4" w:space="0" w:color="auto"/>
                </w:tcBorders>
                <w:vAlign w:val="center"/>
              </w:tcPr>
            </w:tcPrChange>
          </w:tcPr>
          <w:p w14:paraId="55EE3197" w14:textId="52D7E30B" w:rsidR="00736C9D" w:rsidRDefault="00736C9D" w:rsidP="00736C9D">
            <w:pPr>
              <w:keepNext/>
              <w:keepLines/>
              <w:overflowPunct w:val="0"/>
              <w:autoSpaceDE w:val="0"/>
              <w:autoSpaceDN w:val="0"/>
              <w:adjustRightInd w:val="0"/>
              <w:spacing w:after="0"/>
              <w:jc w:val="center"/>
              <w:textAlignment w:val="bottom"/>
              <w:rPr>
                <w:ins w:id="128" w:author="Vasenkari, Petri J. (Nokia - FI/Espoo)" w:date="2022-04-05T12:05:00Z"/>
                <w:rFonts w:ascii="Arial" w:eastAsia="SimSun" w:hAnsi="Arial" w:cs="Arial"/>
                <w:sz w:val="18"/>
                <w:szCs w:val="18"/>
                <w:lang w:val="en-US" w:eastAsia="zh-CN" w:bidi="ar"/>
              </w:rPr>
            </w:pPr>
            <w:ins w:id="129" w:author="Vasenkari, Petri J. (Nokia - FI/Espoo)" w:date="2022-04-05T12:05:00Z">
              <w:r w:rsidRPr="00F543FC">
                <w:rPr>
                  <w:rFonts w:ascii="Arial" w:hAnsi="Arial" w:cs="Arial"/>
                  <w:color w:val="000000"/>
                  <w:sz w:val="18"/>
                  <w:szCs w:val="18"/>
                </w:rPr>
                <w:t>n66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30" w:author="Vasenkari, Petri J. (Nokia - FI/Espoo)" w:date="2022-04-05T12:0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DF1503D" w14:textId="0A0EDD09" w:rsidR="00736C9D" w:rsidRDefault="00736C9D" w:rsidP="00736C9D">
            <w:pPr>
              <w:pStyle w:val="TAC"/>
              <w:overflowPunct w:val="0"/>
              <w:autoSpaceDE w:val="0"/>
              <w:autoSpaceDN w:val="0"/>
              <w:adjustRightInd w:val="0"/>
              <w:rPr>
                <w:ins w:id="131" w:author="Vasenkari, Petri J. (Nokia - FI/Espoo)" w:date="2022-04-05T12:05:00Z"/>
                <w:lang w:val="en-US" w:eastAsia="zh-CN"/>
              </w:rPr>
            </w:pPr>
            <w:ins w:id="132" w:author="Vasenkari, Petri J. (Nokia - FI/Espoo)" w:date="2022-04-05T12:05:00Z">
              <w:r>
                <w:rPr>
                  <w:lang w:val="en-US" w:eastAsia="zh-CN"/>
                </w:rPr>
                <w:t>4</w:t>
              </w:r>
            </w:ins>
            <w:ins w:id="133" w:author="T-Mobile USA" w:date="2022-04-29T12:07:00Z">
              <w:r w:rsidR="00D642A3">
                <w:rPr>
                  <w:szCs w:val="18"/>
                  <w:lang w:val="en-US" w:eastAsia="zh-CN"/>
                </w:rPr>
                <w:t xml:space="preserve"> and 5</w:t>
              </w:r>
            </w:ins>
          </w:p>
        </w:tc>
      </w:tr>
      <w:tr w:rsidR="00736C9D" w14:paraId="5BD5FE3D" w14:textId="77777777" w:rsidTr="0048291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 w:author="Vasenkari, Petri J. (Nokia - FI/Espoo)" w:date="2022-04-05T12:0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35" w:author="Vasenkari, Petri J. (Nokia - FI/Espoo)" w:date="2022-04-05T12:05:00Z"/>
          <w:trPrChange w:id="136" w:author="Vasenkari, Petri J. (Nokia - FI/Espoo)" w:date="2022-04-05T12:05: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37" w:author="Vasenkari, Petri J. (Nokia - FI/Espoo)" w:date="2022-04-05T12:0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D5D692B" w14:textId="77777777" w:rsidR="00736C9D" w:rsidRDefault="00736C9D" w:rsidP="00736C9D">
            <w:pPr>
              <w:pStyle w:val="TAC"/>
              <w:overflowPunct w:val="0"/>
              <w:autoSpaceDE w:val="0"/>
              <w:autoSpaceDN w:val="0"/>
              <w:adjustRightInd w:val="0"/>
              <w:rPr>
                <w:ins w:id="138" w:author="Vasenkari, Petri J. (Nokia - FI/Espoo)" w:date="2022-04-05T12:05: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39" w:author="Vasenkari, Petri J. (Nokia - FI/Espoo)" w:date="2022-04-05T12:0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3986932" w14:textId="77777777" w:rsidR="00736C9D" w:rsidRDefault="00736C9D" w:rsidP="00736C9D">
            <w:pPr>
              <w:pStyle w:val="TAC"/>
              <w:overflowPunct w:val="0"/>
              <w:autoSpaceDE w:val="0"/>
              <w:autoSpaceDN w:val="0"/>
              <w:adjustRightInd w:val="0"/>
              <w:rPr>
                <w:ins w:id="140" w:author="Vasenkari, Petri J. (Nokia - FI/Espoo)" w:date="2022-04-05T12:05:00Z"/>
                <w:lang w:eastAsia="zh-CN"/>
              </w:rPr>
            </w:pPr>
          </w:p>
        </w:tc>
        <w:tc>
          <w:tcPr>
            <w:tcW w:w="730" w:type="dxa"/>
            <w:tcBorders>
              <w:top w:val="single" w:sz="4" w:space="0" w:color="auto"/>
              <w:left w:val="single" w:sz="4" w:space="0" w:color="auto"/>
              <w:right w:val="single" w:sz="4" w:space="0" w:color="auto"/>
            </w:tcBorders>
            <w:vAlign w:val="center"/>
            <w:tcPrChange w:id="141" w:author="Vasenkari, Petri J. (Nokia - FI/Espoo)" w:date="2022-04-05T12:05:00Z">
              <w:tcPr>
                <w:tcW w:w="730" w:type="dxa"/>
                <w:tcBorders>
                  <w:top w:val="single" w:sz="4" w:space="0" w:color="auto"/>
                  <w:left w:val="single" w:sz="4" w:space="0" w:color="auto"/>
                  <w:right w:val="single" w:sz="4" w:space="0" w:color="auto"/>
                </w:tcBorders>
                <w:vAlign w:val="center"/>
              </w:tcPr>
            </w:tcPrChange>
          </w:tcPr>
          <w:p w14:paraId="29085D16" w14:textId="1A830345" w:rsidR="00736C9D" w:rsidRDefault="00736C9D" w:rsidP="00736C9D">
            <w:pPr>
              <w:pStyle w:val="TAC"/>
              <w:overflowPunct w:val="0"/>
              <w:autoSpaceDE w:val="0"/>
              <w:autoSpaceDN w:val="0"/>
              <w:adjustRightInd w:val="0"/>
              <w:rPr>
                <w:ins w:id="142" w:author="Vasenkari, Petri J. (Nokia - FI/Espoo)" w:date="2022-04-05T12:05:00Z"/>
                <w:lang w:eastAsia="ja-JP"/>
              </w:rPr>
            </w:pPr>
            <w:ins w:id="143" w:author="Vasenkari, Petri J. (Nokia - FI/Espoo)" w:date="2022-04-05T12:05:00Z">
              <w:r>
                <w:rPr>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Change w:id="144" w:author="Vasenkari, Petri J. (Nokia - FI/Espoo)" w:date="2022-04-05T12:05:00Z">
              <w:tcPr>
                <w:tcW w:w="4081" w:type="dxa"/>
                <w:tcBorders>
                  <w:top w:val="single" w:sz="4" w:space="0" w:color="auto"/>
                  <w:left w:val="single" w:sz="4" w:space="0" w:color="auto"/>
                  <w:bottom w:val="single" w:sz="4" w:space="0" w:color="auto"/>
                  <w:right w:val="single" w:sz="4" w:space="0" w:color="auto"/>
                </w:tcBorders>
                <w:vAlign w:val="center"/>
              </w:tcPr>
            </w:tcPrChange>
          </w:tcPr>
          <w:p w14:paraId="40E7D821" w14:textId="68E56E0C" w:rsidR="00736C9D" w:rsidRDefault="00736C9D" w:rsidP="00736C9D">
            <w:pPr>
              <w:keepNext/>
              <w:keepLines/>
              <w:overflowPunct w:val="0"/>
              <w:autoSpaceDE w:val="0"/>
              <w:autoSpaceDN w:val="0"/>
              <w:adjustRightInd w:val="0"/>
              <w:spacing w:after="0"/>
              <w:jc w:val="center"/>
              <w:textAlignment w:val="bottom"/>
              <w:rPr>
                <w:ins w:id="145" w:author="Vasenkari, Petri J. (Nokia - FI/Espoo)" w:date="2022-04-05T12:05:00Z"/>
                <w:rFonts w:ascii="Arial" w:eastAsia="SimSun" w:hAnsi="Arial" w:cs="Arial"/>
                <w:sz w:val="18"/>
                <w:szCs w:val="18"/>
                <w:lang w:val="en-US" w:eastAsia="zh-CN" w:bidi="ar"/>
              </w:rPr>
            </w:pPr>
            <w:ins w:id="146" w:author="Vasenkari, Petri J. (Nokia - FI/Espoo)" w:date="2022-04-05T12:05:00Z">
              <w:r>
                <w:rPr>
                  <w:rFonts w:ascii="Arial" w:eastAsia="SimSun" w:hAnsi="Arial" w:cs="Arial"/>
                  <w:sz w:val="18"/>
                  <w:szCs w:val="18"/>
                  <w:lang w:val="en-US" w:eastAsia="zh-CN" w:bidi="ar"/>
                </w:rPr>
                <w:t>CA_n77(2A)_BCS</w:t>
              </w:r>
            </w:ins>
            <w:ins w:id="147" w:author="T-Mobile USA" w:date="2022-05-09T11:50:00Z">
              <w:r w:rsidR="003556A8">
                <w:rPr>
                  <w:rFonts w:ascii="Arial" w:eastAsia="SimSun" w:hAnsi="Arial" w:cs="Arial"/>
                  <w:sz w:val="18"/>
                  <w:szCs w:val="18"/>
                  <w:lang w:val="en-US" w:eastAsia="zh-CN" w:bidi="ar"/>
                </w:rPr>
                <w:t xml:space="preserve"> </w:t>
              </w:r>
            </w:ins>
            <w:ins w:id="148" w:author="Vasenkari, Petri J. (Nokia - FI/Espoo)" w:date="2022-04-05T12:05:00Z">
              <w:r>
                <w:rPr>
                  <w:rFonts w:ascii="Arial" w:eastAsia="SimSun" w:hAnsi="Arial" w:cs="Arial"/>
                  <w:sz w:val="18"/>
                  <w:szCs w:val="18"/>
                  <w:lang w:val="en-US" w:eastAsia="zh-CN" w:bidi="ar"/>
                </w:rPr>
                <w:t>4</w:t>
              </w:r>
            </w:ins>
            <w:ins w:id="149" w:author="T-Mobile USA" w:date="2022-05-09T11:50:00Z">
              <w:r w:rsidR="003556A8">
                <w:rPr>
                  <w:rFonts w:ascii="Arial" w:eastAsia="SimSun" w:hAnsi="Arial" w:cs="Arial"/>
                  <w:sz w:val="18"/>
                  <w:szCs w:val="18"/>
                  <w:lang w:val="en-US" w:eastAsia="zh-CN" w:bidi="ar"/>
                </w:rPr>
                <w:t xml:space="preserve"> 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50" w:author="Vasenkari, Petri J. (Nokia - FI/Espoo)" w:date="2022-04-05T12:0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95B3A3D" w14:textId="77777777" w:rsidR="00736C9D" w:rsidRDefault="00736C9D" w:rsidP="00736C9D">
            <w:pPr>
              <w:pStyle w:val="TAC"/>
              <w:overflowPunct w:val="0"/>
              <w:autoSpaceDE w:val="0"/>
              <w:autoSpaceDN w:val="0"/>
              <w:adjustRightInd w:val="0"/>
              <w:rPr>
                <w:ins w:id="151" w:author="Vasenkari, Petri J. (Nokia - FI/Espoo)" w:date="2022-04-05T12:05:00Z"/>
                <w:lang w:val="en-US" w:eastAsia="zh-CN"/>
              </w:rPr>
            </w:pPr>
          </w:p>
        </w:tc>
      </w:tr>
      <w:tr w:rsidR="00736C9D" w14:paraId="06286524" w14:textId="77777777" w:rsidTr="0048291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 w:author="Vasenkari, Petri J. (Nokia - FI/Espoo)" w:date="2022-04-05T12:0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53" w:author="Vasenkari, Petri J. (Nokia - FI/Espoo)" w:date="2022-04-05T12:05: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54" w:author="Vasenkari, Petri J. (Nokia - FI/Espoo)" w:date="2022-04-05T12:05: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519488E2" w14:textId="77777777" w:rsidR="00736C9D" w:rsidRDefault="00736C9D" w:rsidP="00736C9D">
            <w:pPr>
              <w:pStyle w:val="TAC"/>
              <w:overflowPunct w:val="0"/>
              <w:autoSpaceDE w:val="0"/>
              <w:autoSpaceDN w:val="0"/>
              <w:adjustRightInd w:val="0"/>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Change w:id="155" w:author="Vasenkari, Petri J. (Nokia - FI/Espoo)" w:date="2022-04-05T12:05: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4A543572" w14:textId="77777777" w:rsidR="00736C9D" w:rsidRDefault="00736C9D" w:rsidP="00736C9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1B932D1C" w14:textId="77777777" w:rsidR="00736C9D" w:rsidRDefault="00736C9D" w:rsidP="00736C9D">
            <w:pPr>
              <w:pStyle w:val="TAC"/>
              <w:overflowPunct w:val="0"/>
              <w:autoSpaceDE w:val="0"/>
              <w:autoSpaceDN w:val="0"/>
              <w:adjustRightInd w:val="0"/>
              <w:rPr>
                <w:lang w:eastAsia="zh-CN"/>
              </w:rPr>
            </w:pPr>
            <w: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Change w:id="156" w:author="Vasenkari, Petri J. (Nokia - FI/Espoo)" w:date="2022-04-05T12:05:00Z">
              <w:tcPr>
                <w:tcW w:w="730" w:type="dxa"/>
                <w:tcBorders>
                  <w:top w:val="single" w:sz="4" w:space="0" w:color="auto"/>
                  <w:left w:val="single" w:sz="4" w:space="0" w:color="auto"/>
                  <w:right w:val="single" w:sz="4" w:space="0" w:color="auto"/>
                </w:tcBorders>
                <w:vAlign w:val="center"/>
              </w:tcPr>
            </w:tcPrChange>
          </w:tcPr>
          <w:p w14:paraId="783644B7" w14:textId="77777777" w:rsidR="00736C9D" w:rsidRDefault="00736C9D" w:rsidP="00736C9D">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Change w:id="157" w:author="Vasenkari, Petri J. (Nokia - FI/Espoo)" w:date="2022-04-05T12:05:00Z">
              <w:tcPr>
                <w:tcW w:w="4081" w:type="dxa"/>
                <w:tcBorders>
                  <w:top w:val="single" w:sz="4" w:space="0" w:color="auto"/>
                  <w:left w:val="single" w:sz="4" w:space="0" w:color="auto"/>
                  <w:bottom w:val="single" w:sz="4" w:space="0" w:color="auto"/>
                  <w:right w:val="single" w:sz="4" w:space="0" w:color="auto"/>
                </w:tcBorders>
                <w:vAlign w:val="center"/>
              </w:tcPr>
            </w:tcPrChange>
          </w:tcPr>
          <w:p w14:paraId="54F70D80" w14:textId="77777777" w:rsidR="00736C9D" w:rsidRDefault="00736C9D" w:rsidP="00736C9D">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Change w:id="158" w:author="Vasenkari, Petri J. (Nokia - FI/Espoo)" w:date="2022-04-05T12:05: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4CDCC6E" w14:textId="77777777" w:rsidR="00736C9D" w:rsidRDefault="00736C9D" w:rsidP="00736C9D">
            <w:pPr>
              <w:pStyle w:val="TAC"/>
              <w:overflowPunct w:val="0"/>
              <w:autoSpaceDE w:val="0"/>
              <w:autoSpaceDN w:val="0"/>
              <w:adjustRightInd w:val="0"/>
              <w:rPr>
                <w:lang w:val="en-US" w:eastAsia="zh-CN"/>
              </w:rPr>
            </w:pPr>
            <w:r>
              <w:rPr>
                <w:rFonts w:hint="eastAsia"/>
                <w:lang w:val="en-US" w:eastAsia="zh-CN"/>
              </w:rPr>
              <w:t>0</w:t>
            </w:r>
          </w:p>
        </w:tc>
      </w:tr>
      <w:tr w:rsidR="00736C9D" w14:paraId="5D0ADB29" w14:textId="77777777" w:rsidTr="0027263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 w:author="Vasenkari, Petri J. (Nokia - FI/Espoo)" w:date="2022-04-05T12:0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60" w:author="Vasenkari, Petri J. (Nokia - FI/Espoo)" w:date="2022-04-05T12:07: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61" w:author="Vasenkari, Petri J. (Nokia - FI/Espoo)" w:date="2022-04-05T12:0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6BCCD00" w14:textId="77777777" w:rsidR="00736C9D" w:rsidRDefault="00736C9D" w:rsidP="00736C9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62" w:author="Vasenkari, Petri J. (Nokia - FI/Espoo)" w:date="2022-04-05T12:0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4115850" w14:textId="77777777" w:rsidR="00736C9D" w:rsidRDefault="00736C9D" w:rsidP="00736C9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Change w:id="163" w:author="Vasenkari, Petri J. (Nokia - FI/Espoo)" w:date="2022-04-05T12:07:00Z">
              <w:tcPr>
                <w:tcW w:w="730" w:type="dxa"/>
                <w:tcBorders>
                  <w:top w:val="single" w:sz="4" w:space="0" w:color="auto"/>
                  <w:left w:val="single" w:sz="4" w:space="0" w:color="auto"/>
                  <w:right w:val="single" w:sz="4" w:space="0" w:color="auto"/>
                </w:tcBorders>
                <w:vAlign w:val="center"/>
              </w:tcPr>
            </w:tcPrChange>
          </w:tcPr>
          <w:p w14:paraId="4875AA56" w14:textId="77777777" w:rsidR="00736C9D" w:rsidRDefault="00736C9D" w:rsidP="00736C9D">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Change w:id="164" w:author="Vasenkari, Petri J. (Nokia - FI/Espoo)" w:date="2022-04-05T12:07:00Z">
              <w:tcPr>
                <w:tcW w:w="4081" w:type="dxa"/>
                <w:tcBorders>
                  <w:top w:val="single" w:sz="4" w:space="0" w:color="auto"/>
                  <w:left w:val="single" w:sz="4" w:space="0" w:color="auto"/>
                  <w:bottom w:val="single" w:sz="4" w:space="0" w:color="auto"/>
                  <w:right w:val="single" w:sz="4" w:space="0" w:color="auto"/>
                </w:tcBorders>
                <w:vAlign w:val="center"/>
              </w:tcPr>
            </w:tcPrChange>
          </w:tcPr>
          <w:p w14:paraId="651484B3" w14:textId="77777777" w:rsidR="00736C9D" w:rsidRDefault="00736C9D" w:rsidP="00736C9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165" w:author="Vasenkari, Petri J. (Nokia - FI/Espoo)" w:date="2022-04-05T12:0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F33B09A" w14:textId="77777777" w:rsidR="00736C9D" w:rsidRDefault="00736C9D" w:rsidP="00736C9D">
            <w:pPr>
              <w:pStyle w:val="TAC"/>
              <w:overflowPunct w:val="0"/>
              <w:autoSpaceDE w:val="0"/>
              <w:autoSpaceDN w:val="0"/>
              <w:adjustRightInd w:val="0"/>
              <w:rPr>
                <w:lang w:val="en-US" w:eastAsia="zh-CN"/>
              </w:rPr>
            </w:pPr>
          </w:p>
        </w:tc>
      </w:tr>
      <w:tr w:rsidR="00272635" w14:paraId="3DA1E535" w14:textId="77777777" w:rsidTr="002726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869E39" w14:textId="77777777" w:rsidR="00736C9D" w:rsidRDefault="00736C9D" w:rsidP="00736C9D">
            <w:pPr>
              <w:pStyle w:val="TAC"/>
              <w:overflowPunct w:val="0"/>
              <w:autoSpaceDE w:val="0"/>
              <w:autoSpaceDN w:val="0"/>
              <w:adjustRightInd w:val="0"/>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709A85" w14:textId="77777777" w:rsidR="00736C9D" w:rsidRDefault="00736C9D" w:rsidP="00736C9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69E4A16D" w14:textId="77777777" w:rsidR="00736C9D" w:rsidRDefault="00736C9D" w:rsidP="00736C9D">
            <w:pPr>
              <w:pStyle w:val="TAC"/>
            </w:pPr>
            <w:r>
              <w:t>CA_n66A-n77A</w:t>
            </w:r>
            <w:r>
              <w:rPr>
                <w:rFonts w:hint="eastAsia"/>
                <w:szCs w:val="18"/>
                <w:vertAlign w:val="superscript"/>
                <w:lang w:val="en-US" w:eastAsia="zh-CN"/>
              </w:rPr>
              <w:t>8</w:t>
            </w:r>
          </w:p>
          <w:p w14:paraId="0311CCE2" w14:textId="77777777" w:rsidR="00736C9D" w:rsidRDefault="00736C9D" w:rsidP="00736C9D">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5CEDBE5C" w14:textId="77777777" w:rsidR="00736C9D" w:rsidRDefault="00736C9D" w:rsidP="00736C9D">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ACBB79" w14:textId="77777777" w:rsidR="00736C9D" w:rsidRDefault="00736C9D" w:rsidP="00736C9D">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28A0D897" w14:textId="77777777" w:rsidR="00736C9D" w:rsidRDefault="00736C9D" w:rsidP="00736C9D">
            <w:pPr>
              <w:pStyle w:val="TAC"/>
              <w:overflowPunct w:val="0"/>
              <w:autoSpaceDE w:val="0"/>
              <w:autoSpaceDN w:val="0"/>
              <w:adjustRightInd w:val="0"/>
              <w:rPr>
                <w:lang w:val="en-US" w:eastAsia="zh-CN"/>
              </w:rPr>
            </w:pPr>
            <w:r>
              <w:rPr>
                <w:rFonts w:hint="eastAsia"/>
                <w:lang w:val="en-US" w:eastAsia="zh-CN"/>
              </w:rPr>
              <w:t>0</w:t>
            </w:r>
          </w:p>
        </w:tc>
      </w:tr>
      <w:tr w:rsidR="00272635" w14:paraId="29B73FD4" w14:textId="77777777" w:rsidTr="00272635">
        <w:trPr>
          <w:trHeight w:val="187"/>
        </w:trPr>
        <w:tc>
          <w:tcPr>
            <w:tcW w:w="1983" w:type="dxa"/>
            <w:tcBorders>
              <w:top w:val="nil"/>
              <w:left w:val="single" w:sz="4" w:space="0" w:color="auto"/>
              <w:bottom w:val="nil"/>
              <w:right w:val="single" w:sz="4" w:space="0" w:color="auto"/>
            </w:tcBorders>
            <w:shd w:val="clear" w:color="auto" w:fill="auto"/>
            <w:vAlign w:val="center"/>
          </w:tcPr>
          <w:p w14:paraId="06E2FF9E" w14:textId="77777777" w:rsidR="00736C9D" w:rsidRDefault="00736C9D" w:rsidP="00736C9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751050" w14:textId="77777777" w:rsidR="00736C9D" w:rsidRDefault="00736C9D" w:rsidP="00736C9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EFFA495" w14:textId="77777777" w:rsidR="00736C9D" w:rsidRDefault="00736C9D" w:rsidP="00736C9D">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59A199" w14:textId="77777777" w:rsidR="00736C9D" w:rsidRDefault="00736C9D" w:rsidP="00736C9D">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950A3" w14:textId="77777777" w:rsidR="00736C9D" w:rsidRDefault="00736C9D" w:rsidP="00736C9D">
            <w:pPr>
              <w:pStyle w:val="TAC"/>
              <w:overflowPunct w:val="0"/>
              <w:autoSpaceDE w:val="0"/>
              <w:autoSpaceDN w:val="0"/>
              <w:adjustRightInd w:val="0"/>
              <w:rPr>
                <w:lang w:val="en-US" w:eastAsia="zh-CN"/>
              </w:rPr>
            </w:pPr>
          </w:p>
        </w:tc>
      </w:tr>
      <w:tr w:rsidR="00272635" w14:paraId="0FE788F0" w14:textId="77777777" w:rsidTr="00272635">
        <w:trPr>
          <w:trHeight w:val="187"/>
        </w:trPr>
        <w:tc>
          <w:tcPr>
            <w:tcW w:w="1983" w:type="dxa"/>
            <w:tcBorders>
              <w:top w:val="nil"/>
              <w:left w:val="single" w:sz="4" w:space="0" w:color="auto"/>
              <w:bottom w:val="nil"/>
              <w:right w:val="single" w:sz="4" w:space="0" w:color="auto"/>
            </w:tcBorders>
            <w:shd w:val="clear" w:color="auto" w:fill="auto"/>
            <w:vAlign w:val="center"/>
          </w:tcPr>
          <w:p w14:paraId="76186DD9" w14:textId="77777777" w:rsidR="00736C9D" w:rsidRDefault="00736C9D" w:rsidP="00736C9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3B02C3" w14:textId="77777777" w:rsidR="00736C9D" w:rsidRDefault="00736C9D" w:rsidP="00736C9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CE5C017" w14:textId="77777777" w:rsidR="00736C9D" w:rsidRDefault="00736C9D" w:rsidP="00736C9D">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07169D" w14:textId="77777777" w:rsidR="00736C9D" w:rsidRDefault="00736C9D" w:rsidP="00736C9D">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FB39DD" w14:textId="77777777" w:rsidR="00736C9D" w:rsidRDefault="00736C9D" w:rsidP="00736C9D">
            <w:pPr>
              <w:pStyle w:val="TAC"/>
              <w:overflowPunct w:val="0"/>
              <w:autoSpaceDE w:val="0"/>
              <w:autoSpaceDN w:val="0"/>
              <w:adjustRightInd w:val="0"/>
              <w:rPr>
                <w:lang w:val="en-US" w:eastAsia="zh-CN"/>
              </w:rPr>
            </w:pPr>
            <w:r>
              <w:rPr>
                <w:rFonts w:hint="eastAsia"/>
                <w:lang w:val="en-US" w:eastAsia="zh-CN"/>
              </w:rPr>
              <w:t>1</w:t>
            </w:r>
          </w:p>
        </w:tc>
      </w:tr>
      <w:tr w:rsidR="00272635" w14:paraId="2F9665C5" w14:textId="77777777" w:rsidTr="0027263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 w:author="Vasenkari, Petri J. (Nokia - FI/Espoo)" w:date="2022-04-05T12:0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67" w:author="Vasenkari, Petri J. (Nokia - FI/Espoo)" w:date="2022-04-05T12:0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68" w:author="Vasenkari, Petri J. (Nokia - FI/Espoo)" w:date="2022-04-05T12:07:00Z">
              <w:tcPr>
                <w:tcW w:w="1983" w:type="dxa"/>
                <w:tcBorders>
                  <w:top w:val="nil"/>
                  <w:left w:val="single" w:sz="4" w:space="0" w:color="auto"/>
                  <w:bottom w:val="nil"/>
                  <w:right w:val="single" w:sz="4" w:space="0" w:color="auto"/>
                </w:tcBorders>
                <w:shd w:val="clear" w:color="auto" w:fill="auto"/>
                <w:vAlign w:val="center"/>
              </w:tcPr>
            </w:tcPrChange>
          </w:tcPr>
          <w:p w14:paraId="407D14C3" w14:textId="77777777" w:rsidR="00736C9D" w:rsidRDefault="00736C9D" w:rsidP="00736C9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Change w:id="169" w:author="Vasenkari, Petri J. (Nokia - FI/Espoo)" w:date="2022-04-05T12:07:00Z">
              <w:tcPr>
                <w:tcW w:w="1690" w:type="dxa"/>
                <w:tcBorders>
                  <w:top w:val="nil"/>
                  <w:left w:val="single" w:sz="4" w:space="0" w:color="auto"/>
                  <w:bottom w:val="nil"/>
                  <w:right w:val="single" w:sz="4" w:space="0" w:color="auto"/>
                </w:tcBorders>
                <w:shd w:val="clear" w:color="auto" w:fill="auto"/>
                <w:vAlign w:val="center"/>
              </w:tcPr>
            </w:tcPrChange>
          </w:tcPr>
          <w:p w14:paraId="199251D0" w14:textId="77777777" w:rsidR="00736C9D" w:rsidRDefault="00736C9D" w:rsidP="00736C9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Change w:id="170" w:author="Vasenkari, Petri J. (Nokia - FI/Espoo)" w:date="2022-04-05T12:07:00Z">
              <w:tcPr>
                <w:tcW w:w="730" w:type="dxa"/>
                <w:tcBorders>
                  <w:top w:val="single" w:sz="4" w:space="0" w:color="auto"/>
                  <w:left w:val="single" w:sz="4" w:space="0" w:color="auto"/>
                  <w:right w:val="single" w:sz="4" w:space="0" w:color="auto"/>
                </w:tcBorders>
                <w:vAlign w:val="center"/>
              </w:tcPr>
            </w:tcPrChange>
          </w:tcPr>
          <w:p w14:paraId="1D594B4B" w14:textId="77777777" w:rsidR="00736C9D" w:rsidRDefault="00736C9D" w:rsidP="00736C9D">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Change w:id="171" w:author="Vasenkari, Petri J. (Nokia - FI/Espoo)" w:date="2022-04-05T12:07:00Z">
              <w:tcPr>
                <w:tcW w:w="4081" w:type="dxa"/>
                <w:tcBorders>
                  <w:top w:val="single" w:sz="4" w:space="0" w:color="auto"/>
                  <w:left w:val="single" w:sz="4" w:space="0" w:color="auto"/>
                  <w:bottom w:val="single" w:sz="4" w:space="0" w:color="auto"/>
                  <w:right w:val="single" w:sz="4" w:space="0" w:color="auto"/>
                </w:tcBorders>
                <w:vAlign w:val="center"/>
              </w:tcPr>
            </w:tcPrChange>
          </w:tcPr>
          <w:p w14:paraId="05AA2E9A" w14:textId="77777777" w:rsidR="00736C9D" w:rsidRDefault="00736C9D" w:rsidP="00736C9D">
            <w:pPr>
              <w:pStyle w:val="TAC"/>
              <w:rPr>
                <w:lang w:eastAsia="ja-JP"/>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Change w:id="172" w:author="Vasenkari, Petri J. (Nokia - FI/Espoo)" w:date="2022-04-05T12:07:00Z">
              <w:tcPr>
                <w:tcW w:w="1360" w:type="dxa"/>
                <w:tcBorders>
                  <w:top w:val="nil"/>
                  <w:left w:val="single" w:sz="4" w:space="0" w:color="auto"/>
                  <w:bottom w:val="nil"/>
                  <w:right w:val="single" w:sz="4" w:space="0" w:color="auto"/>
                </w:tcBorders>
                <w:shd w:val="clear" w:color="auto" w:fill="auto"/>
                <w:vAlign w:val="center"/>
              </w:tcPr>
            </w:tcPrChange>
          </w:tcPr>
          <w:p w14:paraId="6CCA7FD1" w14:textId="77777777" w:rsidR="00736C9D" w:rsidRDefault="00736C9D" w:rsidP="00736C9D">
            <w:pPr>
              <w:pStyle w:val="TAC"/>
              <w:overflowPunct w:val="0"/>
              <w:autoSpaceDE w:val="0"/>
              <w:autoSpaceDN w:val="0"/>
              <w:adjustRightInd w:val="0"/>
              <w:rPr>
                <w:lang w:val="en-US" w:eastAsia="zh-CN"/>
              </w:rPr>
            </w:pPr>
          </w:p>
        </w:tc>
      </w:tr>
      <w:tr w:rsidR="00272635" w14:paraId="7821E666" w14:textId="77777777" w:rsidTr="0027263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 w:author="Vasenkari, Petri J. (Nokia - FI/Espoo)" w:date="2022-04-05T12:0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74" w:author="Vasenkari, Petri J. (Nokia - FI/Espoo)" w:date="2022-04-05T12:06:00Z"/>
          <w:trPrChange w:id="175" w:author="Vasenkari, Petri J. (Nokia - FI/Espoo)" w:date="2022-04-05T12:0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76" w:author="Vasenkari, Petri J. (Nokia - FI/Espoo)" w:date="2022-04-05T12:0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4AC2FEB" w14:textId="77777777" w:rsidR="00272635" w:rsidRDefault="00272635" w:rsidP="00272635">
            <w:pPr>
              <w:pStyle w:val="TAC"/>
              <w:overflowPunct w:val="0"/>
              <w:autoSpaceDE w:val="0"/>
              <w:autoSpaceDN w:val="0"/>
              <w:adjustRightInd w:val="0"/>
              <w:rPr>
                <w:ins w:id="177" w:author="Vasenkari, Petri J. (Nokia - FI/Espoo)" w:date="2022-04-05T12:06:00Z"/>
                <w:lang w:eastAsia="zh-CN"/>
              </w:rPr>
            </w:pPr>
          </w:p>
        </w:tc>
        <w:tc>
          <w:tcPr>
            <w:tcW w:w="1690" w:type="dxa"/>
            <w:tcBorders>
              <w:top w:val="nil"/>
              <w:left w:val="single" w:sz="4" w:space="0" w:color="auto"/>
              <w:bottom w:val="nil"/>
              <w:right w:val="single" w:sz="4" w:space="0" w:color="auto"/>
            </w:tcBorders>
            <w:shd w:val="clear" w:color="auto" w:fill="auto"/>
            <w:vAlign w:val="center"/>
            <w:tcPrChange w:id="178" w:author="Vasenkari, Petri J. (Nokia - FI/Espoo)" w:date="2022-04-05T12:0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CB6F8AE" w14:textId="77777777" w:rsidR="00272635" w:rsidRDefault="00272635" w:rsidP="00272635">
            <w:pPr>
              <w:pStyle w:val="TAC"/>
              <w:overflowPunct w:val="0"/>
              <w:autoSpaceDE w:val="0"/>
              <w:autoSpaceDN w:val="0"/>
              <w:adjustRightInd w:val="0"/>
              <w:rPr>
                <w:ins w:id="179" w:author="Vasenkari, Petri J. (Nokia - FI/Espoo)" w:date="2022-04-05T12:06:00Z"/>
                <w:lang w:eastAsia="zh-CN"/>
              </w:rPr>
            </w:pPr>
          </w:p>
        </w:tc>
        <w:tc>
          <w:tcPr>
            <w:tcW w:w="730" w:type="dxa"/>
            <w:tcBorders>
              <w:top w:val="single" w:sz="4" w:space="0" w:color="auto"/>
              <w:left w:val="single" w:sz="4" w:space="0" w:color="auto"/>
              <w:right w:val="single" w:sz="4" w:space="0" w:color="auto"/>
            </w:tcBorders>
            <w:vAlign w:val="center"/>
            <w:tcPrChange w:id="180" w:author="Vasenkari, Petri J. (Nokia - FI/Espoo)" w:date="2022-04-05T12:07:00Z">
              <w:tcPr>
                <w:tcW w:w="730" w:type="dxa"/>
                <w:tcBorders>
                  <w:top w:val="single" w:sz="4" w:space="0" w:color="auto"/>
                  <w:left w:val="single" w:sz="4" w:space="0" w:color="auto"/>
                  <w:right w:val="single" w:sz="4" w:space="0" w:color="auto"/>
                </w:tcBorders>
                <w:vAlign w:val="center"/>
              </w:tcPr>
            </w:tcPrChange>
          </w:tcPr>
          <w:p w14:paraId="026EE86E" w14:textId="4F5C0910" w:rsidR="00272635" w:rsidRDefault="00272635" w:rsidP="00272635">
            <w:pPr>
              <w:pStyle w:val="TAC"/>
              <w:overflowPunct w:val="0"/>
              <w:autoSpaceDE w:val="0"/>
              <w:autoSpaceDN w:val="0"/>
              <w:adjustRightInd w:val="0"/>
              <w:rPr>
                <w:ins w:id="181" w:author="Vasenkari, Petri J. (Nokia - FI/Espoo)" w:date="2022-04-05T12:06:00Z"/>
                <w:rFonts w:cs="Arial"/>
                <w:szCs w:val="18"/>
                <w:lang w:eastAsia="ja-JP"/>
              </w:rPr>
            </w:pPr>
            <w:ins w:id="182" w:author="Vasenkari, Petri J. (Nokia - FI/Espoo)" w:date="2022-04-05T12:07:00Z">
              <w:r>
                <w:rPr>
                  <w:lang w:eastAsia="ja-JP"/>
                </w:rPr>
                <w:t>n66</w:t>
              </w:r>
            </w:ins>
          </w:p>
        </w:tc>
        <w:tc>
          <w:tcPr>
            <w:tcW w:w="4081" w:type="dxa"/>
            <w:tcBorders>
              <w:top w:val="single" w:sz="4" w:space="0" w:color="auto"/>
              <w:left w:val="single" w:sz="4" w:space="0" w:color="auto"/>
              <w:bottom w:val="single" w:sz="4" w:space="0" w:color="auto"/>
              <w:right w:val="single" w:sz="4" w:space="0" w:color="auto"/>
            </w:tcBorders>
            <w:vAlign w:val="center"/>
            <w:tcPrChange w:id="183" w:author="Vasenkari, Petri J. (Nokia - FI/Espoo)" w:date="2022-04-05T12:07:00Z">
              <w:tcPr>
                <w:tcW w:w="4081" w:type="dxa"/>
                <w:tcBorders>
                  <w:top w:val="single" w:sz="4" w:space="0" w:color="auto"/>
                  <w:left w:val="single" w:sz="4" w:space="0" w:color="auto"/>
                  <w:bottom w:val="single" w:sz="4" w:space="0" w:color="auto"/>
                  <w:right w:val="single" w:sz="4" w:space="0" w:color="auto"/>
                </w:tcBorders>
                <w:vAlign w:val="center"/>
              </w:tcPr>
            </w:tcPrChange>
          </w:tcPr>
          <w:p w14:paraId="73D786CB" w14:textId="78B4AB55" w:rsidR="00272635" w:rsidRDefault="00272635" w:rsidP="00272635">
            <w:pPr>
              <w:pStyle w:val="TAC"/>
              <w:rPr>
                <w:ins w:id="184" w:author="Vasenkari, Petri J. (Nokia - FI/Espoo)" w:date="2022-04-05T12:06:00Z"/>
                <w:rFonts w:eastAsia="SimSun"/>
                <w:lang w:val="en-US" w:eastAsia="zh-CN" w:bidi="ar"/>
              </w:rPr>
            </w:pPr>
            <w:ins w:id="185" w:author="Vasenkari, Petri J. (Nokia - FI/Espoo)" w:date="2022-04-05T12:07:00Z">
              <w:r>
                <w:rPr>
                  <w:rFonts w:eastAsia="SimSun" w:cs="Arial"/>
                  <w:szCs w:val="18"/>
                  <w:lang w:val="en-US" w:eastAsia="zh-CN" w:bidi="ar"/>
                </w:rPr>
                <w:t>CA_n66(2A)_BCS</w:t>
              </w:r>
            </w:ins>
            <w:ins w:id="186" w:author="T-Mobile USA" w:date="2022-05-09T11:50:00Z">
              <w:r w:rsidR="003556A8">
                <w:rPr>
                  <w:rFonts w:eastAsia="SimSun" w:cs="Arial"/>
                  <w:szCs w:val="18"/>
                  <w:lang w:val="en-US" w:eastAsia="zh-CN" w:bidi="ar"/>
                </w:rPr>
                <w:t xml:space="preserve"> </w:t>
              </w:r>
            </w:ins>
            <w:ins w:id="187" w:author="Vasenkari, Petri J. (Nokia - FI/Espoo)" w:date="2022-04-05T12:07:00Z">
              <w:r>
                <w:rPr>
                  <w:rFonts w:eastAsia="SimSun" w:cs="Arial"/>
                  <w:szCs w:val="18"/>
                  <w:lang w:val="en-US" w:eastAsia="zh-CN" w:bidi="ar"/>
                </w:rPr>
                <w:t>4</w:t>
              </w:r>
            </w:ins>
            <w:ins w:id="188" w:author="T-Mobile USA" w:date="2022-05-09T11:50:00Z">
              <w:r w:rsidR="003556A8">
                <w:rPr>
                  <w:rFonts w:eastAsia="SimSun" w:cs="Arial"/>
                  <w:szCs w:val="18"/>
                  <w:lang w:val="en-US" w:eastAsia="zh-CN" w:bidi="ar"/>
                </w:rPr>
                <w:t xml:space="preserve"> and 5</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89" w:author="Vasenkari, Petri J. (Nokia - FI/Espoo)" w:date="2022-04-05T12:0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E5B1ADA" w14:textId="456AA2DF" w:rsidR="00272635" w:rsidRDefault="00272635" w:rsidP="00272635">
            <w:pPr>
              <w:pStyle w:val="TAC"/>
              <w:overflowPunct w:val="0"/>
              <w:autoSpaceDE w:val="0"/>
              <w:autoSpaceDN w:val="0"/>
              <w:adjustRightInd w:val="0"/>
              <w:rPr>
                <w:ins w:id="190" w:author="Vasenkari, Petri J. (Nokia - FI/Espoo)" w:date="2022-04-05T12:06:00Z"/>
                <w:lang w:val="en-US" w:eastAsia="zh-CN"/>
              </w:rPr>
            </w:pPr>
            <w:ins w:id="191" w:author="Vasenkari, Petri J. (Nokia - FI/Espoo)" w:date="2022-04-05T12:07:00Z">
              <w:r>
                <w:rPr>
                  <w:lang w:val="en-US" w:eastAsia="zh-CN"/>
                </w:rPr>
                <w:t>4</w:t>
              </w:r>
            </w:ins>
            <w:ins w:id="192" w:author="T-Mobile USA" w:date="2022-04-29T12:07:00Z">
              <w:r w:rsidR="00D642A3">
                <w:rPr>
                  <w:szCs w:val="18"/>
                  <w:lang w:val="en-US" w:eastAsia="zh-CN"/>
                </w:rPr>
                <w:t xml:space="preserve"> and 5</w:t>
              </w:r>
            </w:ins>
          </w:p>
        </w:tc>
      </w:tr>
      <w:tr w:rsidR="00272635" w14:paraId="4789D5D6" w14:textId="77777777" w:rsidTr="0027263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 w:author="Vasenkari, Petri J. (Nokia - FI/Espoo)" w:date="2022-04-05T12:0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94" w:author="Vasenkari, Petri J. (Nokia - FI/Espoo)" w:date="2022-04-05T12:06:00Z"/>
          <w:trPrChange w:id="195" w:author="Vasenkari, Petri J. (Nokia - FI/Espoo)" w:date="2022-04-05T12:07: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96" w:author="Vasenkari, Petri J. (Nokia - FI/Espoo)" w:date="2022-04-05T12:0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790C2A7" w14:textId="77777777" w:rsidR="00272635" w:rsidRDefault="00272635" w:rsidP="00272635">
            <w:pPr>
              <w:pStyle w:val="TAC"/>
              <w:overflowPunct w:val="0"/>
              <w:autoSpaceDE w:val="0"/>
              <w:autoSpaceDN w:val="0"/>
              <w:adjustRightInd w:val="0"/>
              <w:rPr>
                <w:ins w:id="197" w:author="Vasenkari, Petri J. (Nokia - FI/Espoo)" w:date="2022-04-05T12:06: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98" w:author="Vasenkari, Petri J. (Nokia - FI/Espoo)" w:date="2022-04-05T12:0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7885437" w14:textId="77777777" w:rsidR="00272635" w:rsidRDefault="00272635" w:rsidP="00272635">
            <w:pPr>
              <w:pStyle w:val="TAC"/>
              <w:overflowPunct w:val="0"/>
              <w:autoSpaceDE w:val="0"/>
              <w:autoSpaceDN w:val="0"/>
              <w:adjustRightInd w:val="0"/>
              <w:rPr>
                <w:ins w:id="199" w:author="Vasenkari, Petri J. (Nokia - FI/Espoo)" w:date="2022-04-05T12:06:00Z"/>
                <w:lang w:eastAsia="zh-CN"/>
              </w:rPr>
            </w:pPr>
          </w:p>
        </w:tc>
        <w:tc>
          <w:tcPr>
            <w:tcW w:w="730" w:type="dxa"/>
            <w:tcBorders>
              <w:top w:val="single" w:sz="4" w:space="0" w:color="auto"/>
              <w:left w:val="single" w:sz="4" w:space="0" w:color="auto"/>
              <w:right w:val="single" w:sz="4" w:space="0" w:color="auto"/>
            </w:tcBorders>
            <w:vAlign w:val="center"/>
            <w:tcPrChange w:id="200" w:author="Vasenkari, Petri J. (Nokia - FI/Espoo)" w:date="2022-04-05T12:07:00Z">
              <w:tcPr>
                <w:tcW w:w="730" w:type="dxa"/>
                <w:tcBorders>
                  <w:top w:val="single" w:sz="4" w:space="0" w:color="auto"/>
                  <w:left w:val="single" w:sz="4" w:space="0" w:color="auto"/>
                  <w:right w:val="single" w:sz="4" w:space="0" w:color="auto"/>
                </w:tcBorders>
                <w:vAlign w:val="center"/>
              </w:tcPr>
            </w:tcPrChange>
          </w:tcPr>
          <w:p w14:paraId="641389C3" w14:textId="18D49058" w:rsidR="00272635" w:rsidRDefault="00272635" w:rsidP="00272635">
            <w:pPr>
              <w:pStyle w:val="TAC"/>
              <w:overflowPunct w:val="0"/>
              <w:autoSpaceDE w:val="0"/>
              <w:autoSpaceDN w:val="0"/>
              <w:adjustRightInd w:val="0"/>
              <w:rPr>
                <w:ins w:id="201" w:author="Vasenkari, Petri J. (Nokia - FI/Espoo)" w:date="2022-04-05T12:06:00Z"/>
                <w:rFonts w:cs="Arial"/>
                <w:szCs w:val="18"/>
                <w:lang w:eastAsia="ja-JP"/>
              </w:rPr>
            </w:pPr>
            <w:ins w:id="202" w:author="Vasenkari, Petri J. (Nokia - FI/Espoo)" w:date="2022-04-05T12:07:00Z">
              <w:r>
                <w:rPr>
                  <w:rFonts w:cs="Arial"/>
                  <w:szCs w:val="18"/>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Change w:id="203" w:author="Vasenkari, Petri J. (Nokia - FI/Espoo)" w:date="2022-04-05T12:07:00Z">
              <w:tcPr>
                <w:tcW w:w="4081" w:type="dxa"/>
                <w:tcBorders>
                  <w:top w:val="single" w:sz="4" w:space="0" w:color="auto"/>
                  <w:left w:val="single" w:sz="4" w:space="0" w:color="auto"/>
                  <w:bottom w:val="single" w:sz="4" w:space="0" w:color="auto"/>
                  <w:right w:val="single" w:sz="4" w:space="0" w:color="auto"/>
                </w:tcBorders>
                <w:vAlign w:val="center"/>
              </w:tcPr>
            </w:tcPrChange>
          </w:tcPr>
          <w:p w14:paraId="5C98D821" w14:textId="0EC38EC3" w:rsidR="00272635" w:rsidRDefault="00272635" w:rsidP="00272635">
            <w:pPr>
              <w:pStyle w:val="TAC"/>
              <w:rPr>
                <w:ins w:id="204" w:author="Vasenkari, Petri J. (Nokia - FI/Espoo)" w:date="2022-04-05T12:06:00Z"/>
                <w:rFonts w:eastAsia="SimSun"/>
                <w:lang w:val="en-US" w:eastAsia="zh-CN" w:bidi="ar"/>
              </w:rPr>
            </w:pPr>
            <w:ins w:id="205" w:author="Vasenkari, Petri J. (Nokia - FI/Espoo)" w:date="2022-04-05T12:07:00Z">
              <w:r>
                <w:rPr>
                  <w:rFonts w:eastAsia="SimSun"/>
                  <w:lang w:val="en-US" w:eastAsia="zh-CN" w:bidi="ar"/>
                </w:rPr>
                <w:t>CA_n77(2A)_BCS</w:t>
              </w:r>
            </w:ins>
            <w:ins w:id="206" w:author="T-Mobile USA" w:date="2022-05-09T11:50:00Z">
              <w:r w:rsidR="003556A8">
                <w:rPr>
                  <w:rFonts w:eastAsia="SimSun"/>
                  <w:lang w:val="en-US" w:eastAsia="zh-CN" w:bidi="ar"/>
                </w:rPr>
                <w:t xml:space="preserve"> </w:t>
              </w:r>
            </w:ins>
            <w:ins w:id="207" w:author="Vasenkari, Petri J. (Nokia - FI/Espoo)" w:date="2022-04-05T12:07:00Z">
              <w:r>
                <w:rPr>
                  <w:rFonts w:eastAsia="SimSun"/>
                  <w:lang w:val="en-US" w:eastAsia="zh-CN" w:bidi="ar"/>
                </w:rPr>
                <w:t>4</w:t>
              </w:r>
            </w:ins>
            <w:ins w:id="208" w:author="T-Mobile USA" w:date="2022-05-09T11:50:00Z">
              <w:r w:rsidR="003556A8">
                <w:rPr>
                  <w:rFonts w:eastAsia="SimSun" w:cs="Arial"/>
                  <w:szCs w:val="18"/>
                  <w:lang w:val="en-US" w:eastAsia="zh-CN" w:bidi="ar"/>
                </w:rPr>
                <w:t xml:space="preserve"> 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209" w:author="Vasenkari, Petri J. (Nokia - FI/Espoo)" w:date="2022-04-05T12:0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EA83F1B" w14:textId="77777777" w:rsidR="00272635" w:rsidRDefault="00272635" w:rsidP="00272635">
            <w:pPr>
              <w:pStyle w:val="TAC"/>
              <w:overflowPunct w:val="0"/>
              <w:autoSpaceDE w:val="0"/>
              <w:autoSpaceDN w:val="0"/>
              <w:adjustRightInd w:val="0"/>
              <w:rPr>
                <w:ins w:id="210" w:author="Vasenkari, Petri J. (Nokia - FI/Espoo)" w:date="2022-04-05T12:06:00Z"/>
                <w:lang w:val="en-US" w:eastAsia="zh-CN"/>
              </w:rPr>
            </w:pPr>
          </w:p>
        </w:tc>
      </w:tr>
      <w:tr w:rsidR="00272635" w14:paraId="21F9FBB2" w14:textId="77777777" w:rsidTr="0027263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 w:author="Vasenkari, Petri J. (Nokia - FI/Espoo)" w:date="2022-04-05T12:0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12" w:author="Vasenkari, Petri J. (Nokia - FI/Espoo)" w:date="2022-04-05T12:07: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13" w:author="Vasenkari, Petri J. (Nokia - FI/Espoo)" w:date="2022-04-05T12:07:00Z">
              <w:tcPr>
                <w:tcW w:w="1983" w:type="dxa"/>
                <w:tcBorders>
                  <w:left w:val="single" w:sz="4" w:space="0" w:color="auto"/>
                  <w:bottom w:val="nil"/>
                  <w:right w:val="single" w:sz="4" w:space="0" w:color="auto"/>
                </w:tcBorders>
                <w:shd w:val="clear" w:color="auto" w:fill="auto"/>
                <w:vAlign w:val="center"/>
              </w:tcPr>
            </w:tcPrChange>
          </w:tcPr>
          <w:p w14:paraId="37CAFF53" w14:textId="77777777" w:rsidR="00272635" w:rsidRDefault="00272635" w:rsidP="00272635">
            <w:pPr>
              <w:pStyle w:val="TAC"/>
              <w:overflowPunct w:val="0"/>
              <w:autoSpaceDE w:val="0"/>
              <w:autoSpaceDN w:val="0"/>
              <w:adjustRightInd w:val="0"/>
              <w:rPr>
                <w:lang w:val="en-US" w:eastAsia="zh-CN"/>
              </w:rPr>
            </w:pPr>
            <w:r>
              <w:lastRenderedPageBreak/>
              <w:t>CA_n66A-n77C</w:t>
            </w:r>
          </w:p>
        </w:tc>
        <w:tc>
          <w:tcPr>
            <w:tcW w:w="1690" w:type="dxa"/>
            <w:tcBorders>
              <w:top w:val="single" w:sz="4" w:space="0" w:color="auto"/>
              <w:left w:val="single" w:sz="4" w:space="0" w:color="auto"/>
              <w:bottom w:val="nil"/>
              <w:right w:val="single" w:sz="4" w:space="0" w:color="auto"/>
            </w:tcBorders>
            <w:shd w:val="clear" w:color="auto" w:fill="auto"/>
            <w:vAlign w:val="center"/>
            <w:tcPrChange w:id="214" w:author="Vasenkari, Petri J. (Nokia - FI/Espoo)" w:date="2022-04-05T12:07:00Z">
              <w:tcPr>
                <w:tcW w:w="1690" w:type="dxa"/>
                <w:tcBorders>
                  <w:left w:val="single" w:sz="4" w:space="0" w:color="auto"/>
                  <w:bottom w:val="nil"/>
                  <w:right w:val="single" w:sz="4" w:space="0" w:color="auto"/>
                </w:tcBorders>
                <w:shd w:val="clear" w:color="auto" w:fill="auto"/>
                <w:vAlign w:val="center"/>
              </w:tcPr>
            </w:tcPrChange>
          </w:tcPr>
          <w:p w14:paraId="01B1D4F2" w14:textId="77777777" w:rsidR="00272635" w:rsidRDefault="00272635" w:rsidP="00272635">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1E42E776" w14:textId="77777777" w:rsidR="00272635" w:rsidRDefault="00272635" w:rsidP="00272635">
            <w:pPr>
              <w:pStyle w:val="TAC"/>
              <w:overflowPunct w:val="0"/>
              <w:autoSpaceDE w:val="0"/>
              <w:autoSpaceDN w:val="0"/>
              <w:adjustRightInd w:val="0"/>
              <w:rPr>
                <w:lang w:val="en-US" w:eastAsia="zh-CN"/>
              </w:rPr>
            </w:pPr>
            <w: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Change w:id="215" w:author="Vasenkari, Petri J. (Nokia - FI/Espoo)" w:date="2022-04-05T12:07:00Z">
              <w:tcPr>
                <w:tcW w:w="730" w:type="dxa"/>
                <w:tcBorders>
                  <w:left w:val="single" w:sz="4" w:space="0" w:color="auto"/>
                  <w:bottom w:val="single" w:sz="4" w:space="0" w:color="auto"/>
                  <w:right w:val="single" w:sz="4" w:space="0" w:color="auto"/>
                </w:tcBorders>
                <w:vAlign w:val="center"/>
              </w:tcPr>
            </w:tcPrChange>
          </w:tcPr>
          <w:p w14:paraId="07B65F68" w14:textId="77777777" w:rsidR="00272635" w:rsidRDefault="00272635" w:rsidP="00272635">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Change w:id="216" w:author="Vasenkari, Petri J. (Nokia - FI/Espoo)" w:date="2022-04-05T12:07:00Z">
              <w:tcPr>
                <w:tcW w:w="4081" w:type="dxa"/>
                <w:tcBorders>
                  <w:top w:val="single" w:sz="4" w:space="0" w:color="auto"/>
                  <w:left w:val="single" w:sz="4" w:space="0" w:color="auto"/>
                  <w:bottom w:val="single" w:sz="4" w:space="0" w:color="auto"/>
                  <w:right w:val="single" w:sz="4" w:space="0" w:color="auto"/>
                </w:tcBorders>
                <w:vAlign w:val="center"/>
              </w:tcPr>
            </w:tcPrChange>
          </w:tcPr>
          <w:p w14:paraId="7A76D279" w14:textId="77777777" w:rsidR="00272635" w:rsidRDefault="00272635" w:rsidP="00272635">
            <w:pPr>
              <w:pStyle w:val="TAC"/>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Change w:id="217" w:author="Vasenkari, Petri J. (Nokia - FI/Espoo)" w:date="2022-04-05T12:07:00Z">
              <w:tcPr>
                <w:tcW w:w="1360" w:type="dxa"/>
                <w:tcBorders>
                  <w:left w:val="single" w:sz="4" w:space="0" w:color="auto"/>
                  <w:bottom w:val="nil"/>
                  <w:right w:val="single" w:sz="4" w:space="0" w:color="auto"/>
                </w:tcBorders>
                <w:shd w:val="clear" w:color="auto" w:fill="auto"/>
                <w:vAlign w:val="center"/>
              </w:tcPr>
            </w:tcPrChange>
          </w:tcPr>
          <w:p w14:paraId="3B7566EA" w14:textId="77777777" w:rsidR="00272635" w:rsidRDefault="00272635" w:rsidP="00272635">
            <w:pPr>
              <w:pStyle w:val="TAC"/>
              <w:overflowPunct w:val="0"/>
              <w:autoSpaceDE w:val="0"/>
              <w:autoSpaceDN w:val="0"/>
              <w:adjustRightInd w:val="0"/>
              <w:rPr>
                <w:lang w:eastAsia="zh-CN"/>
              </w:rPr>
            </w:pPr>
            <w:r>
              <w:rPr>
                <w:rFonts w:hint="eastAsia"/>
                <w:lang w:val="en-US" w:eastAsia="zh-CN"/>
              </w:rPr>
              <w:t>0</w:t>
            </w:r>
          </w:p>
        </w:tc>
      </w:tr>
      <w:tr w:rsidR="00272635" w14:paraId="113E2B4F"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0E39A998" w14:textId="77777777" w:rsidR="00272635" w:rsidRDefault="00272635" w:rsidP="0027263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2BDC19" w14:textId="77777777" w:rsidR="00272635" w:rsidRDefault="00272635" w:rsidP="0027263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EA7878C" w14:textId="77777777" w:rsidR="00272635" w:rsidRDefault="00272635" w:rsidP="00272635">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C07BEE1" w14:textId="77777777" w:rsidR="00272635" w:rsidRDefault="00272635" w:rsidP="00272635">
            <w:pPr>
              <w:pStyle w:val="TAC"/>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32A058" w14:textId="77777777" w:rsidR="00272635" w:rsidRDefault="00272635" w:rsidP="00272635">
            <w:pPr>
              <w:pStyle w:val="TAC"/>
              <w:overflowPunct w:val="0"/>
              <w:autoSpaceDE w:val="0"/>
              <w:autoSpaceDN w:val="0"/>
              <w:adjustRightInd w:val="0"/>
              <w:rPr>
                <w:lang w:eastAsia="zh-CN"/>
              </w:rPr>
            </w:pPr>
          </w:p>
        </w:tc>
      </w:tr>
      <w:tr w:rsidR="00272635" w14:paraId="2707508D"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1910394A" w14:textId="77777777" w:rsidR="00272635" w:rsidRDefault="00272635" w:rsidP="0027263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727938" w14:textId="77777777" w:rsidR="00272635" w:rsidRDefault="00272635" w:rsidP="0027263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8A108B3" w14:textId="77777777" w:rsidR="00272635" w:rsidRDefault="00272635" w:rsidP="00272635">
            <w:pPr>
              <w:pStyle w:val="TAC"/>
              <w:overflowPunct w:val="0"/>
              <w:autoSpaceDE w:val="0"/>
              <w:autoSpaceDN w:val="0"/>
              <w:adjustRightInd w:val="0"/>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D78D13" w14:textId="77777777" w:rsidR="00272635" w:rsidRDefault="00272635" w:rsidP="00272635">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4BE7C6" w14:textId="77777777" w:rsidR="00272635" w:rsidRDefault="00272635" w:rsidP="00272635">
            <w:pPr>
              <w:pStyle w:val="TAC"/>
              <w:overflowPunct w:val="0"/>
              <w:autoSpaceDE w:val="0"/>
              <w:autoSpaceDN w:val="0"/>
              <w:adjustRightInd w:val="0"/>
              <w:rPr>
                <w:lang w:val="en-US" w:eastAsia="zh-CN"/>
              </w:rPr>
            </w:pPr>
            <w:r>
              <w:rPr>
                <w:rFonts w:hint="eastAsia"/>
                <w:lang w:val="en-US" w:eastAsia="zh-CN"/>
              </w:rPr>
              <w:t>1</w:t>
            </w:r>
          </w:p>
        </w:tc>
      </w:tr>
      <w:tr w:rsidR="00272635" w14:paraId="5CAB5911" w14:textId="77777777" w:rsidTr="003059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A9FED9" w14:textId="77777777" w:rsidR="00272635" w:rsidRDefault="00272635" w:rsidP="0027263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A2AB91" w14:textId="77777777" w:rsidR="00272635" w:rsidRDefault="00272635" w:rsidP="0027263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D9CA043" w14:textId="77777777" w:rsidR="00272635" w:rsidRDefault="00272635" w:rsidP="00272635">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BCE1DC" w14:textId="77777777" w:rsidR="00272635" w:rsidRDefault="00272635" w:rsidP="00272635">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31A59E" w14:textId="77777777" w:rsidR="00272635" w:rsidRDefault="00272635" w:rsidP="00272635">
            <w:pPr>
              <w:pStyle w:val="TAC"/>
              <w:overflowPunct w:val="0"/>
              <w:autoSpaceDE w:val="0"/>
              <w:autoSpaceDN w:val="0"/>
              <w:adjustRightInd w:val="0"/>
              <w:rPr>
                <w:lang w:eastAsia="zh-CN"/>
              </w:rPr>
            </w:pPr>
          </w:p>
        </w:tc>
      </w:tr>
      <w:tr w:rsidR="00272635" w14:paraId="4822DD66" w14:textId="77777777" w:rsidTr="003059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84C3A2" w14:textId="77777777" w:rsidR="00272635" w:rsidRDefault="00272635" w:rsidP="00272635">
            <w:pPr>
              <w:pStyle w:val="TAC"/>
              <w:overflowPunct w:val="0"/>
              <w:autoSpaceDE w:val="0"/>
              <w:autoSpaceDN w:val="0"/>
              <w:adjustRightInd w:val="0"/>
              <w:rPr>
                <w:lang w:val="en-US" w:eastAsia="zh-CN"/>
              </w:rPr>
            </w:pPr>
            <w:r>
              <w:rPr>
                <w:rFonts w:cs="Arial"/>
                <w:szCs w:val="18"/>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51EB40" w14:textId="77777777" w:rsidR="00272635" w:rsidRDefault="00272635" w:rsidP="00272635">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35BAE871" w14:textId="77777777" w:rsidR="00272635" w:rsidRDefault="00272635" w:rsidP="00272635">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E7409FF" w14:textId="77777777" w:rsidR="00272635" w:rsidRDefault="00272635" w:rsidP="00272635">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B05866" w14:textId="77777777" w:rsidR="00272635" w:rsidRDefault="00272635" w:rsidP="00272635">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3C15F3" w14:textId="77777777" w:rsidR="00272635" w:rsidRDefault="00272635" w:rsidP="00272635">
            <w:pPr>
              <w:pStyle w:val="TAC"/>
              <w:overflowPunct w:val="0"/>
              <w:autoSpaceDE w:val="0"/>
              <w:autoSpaceDN w:val="0"/>
              <w:adjustRightInd w:val="0"/>
              <w:rPr>
                <w:lang w:eastAsia="zh-CN"/>
              </w:rPr>
            </w:pPr>
            <w:r>
              <w:rPr>
                <w:rFonts w:hint="eastAsia"/>
                <w:szCs w:val="18"/>
                <w:lang w:val="en-US" w:eastAsia="zh-CN"/>
              </w:rPr>
              <w:t>0</w:t>
            </w:r>
          </w:p>
        </w:tc>
      </w:tr>
      <w:tr w:rsidR="00272635" w14:paraId="033ED86B"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7C946EE3" w14:textId="77777777" w:rsidR="00272635" w:rsidRDefault="00272635" w:rsidP="0027263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6EFCB0" w14:textId="77777777" w:rsidR="00272635" w:rsidRDefault="00272635" w:rsidP="0027263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DE0E073" w14:textId="77777777" w:rsidR="00272635" w:rsidRDefault="00272635" w:rsidP="00272635">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0F86EC" w14:textId="77777777" w:rsidR="00272635" w:rsidRDefault="00272635" w:rsidP="00272635">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B80258" w14:textId="77777777" w:rsidR="00272635" w:rsidRDefault="00272635" w:rsidP="00272635">
            <w:pPr>
              <w:pStyle w:val="TAC"/>
              <w:overflowPunct w:val="0"/>
              <w:autoSpaceDE w:val="0"/>
              <w:autoSpaceDN w:val="0"/>
              <w:adjustRightInd w:val="0"/>
              <w:rPr>
                <w:lang w:eastAsia="zh-CN"/>
              </w:rPr>
            </w:pPr>
          </w:p>
        </w:tc>
      </w:tr>
      <w:tr w:rsidR="00272635" w14:paraId="5665F02F"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1D012A4F" w14:textId="77777777" w:rsidR="00272635" w:rsidRDefault="00272635" w:rsidP="0027263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C0DD56" w14:textId="77777777" w:rsidR="00272635" w:rsidRDefault="00272635" w:rsidP="0027263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1F80569" w14:textId="77777777" w:rsidR="00272635" w:rsidRDefault="00272635" w:rsidP="00272635">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F44676" w14:textId="77777777" w:rsidR="00272635" w:rsidRDefault="00272635" w:rsidP="00272635">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01B59" w14:textId="77777777" w:rsidR="00272635" w:rsidRDefault="00272635" w:rsidP="00272635">
            <w:pPr>
              <w:pStyle w:val="TAC"/>
              <w:overflowPunct w:val="0"/>
              <w:autoSpaceDE w:val="0"/>
              <w:autoSpaceDN w:val="0"/>
              <w:adjustRightInd w:val="0"/>
              <w:rPr>
                <w:lang w:eastAsia="zh-CN"/>
              </w:rPr>
            </w:pPr>
            <w:r>
              <w:rPr>
                <w:szCs w:val="18"/>
                <w:lang w:val="en-US" w:eastAsia="zh-CN"/>
              </w:rPr>
              <w:t>1</w:t>
            </w:r>
          </w:p>
        </w:tc>
      </w:tr>
      <w:tr w:rsidR="00272635" w14:paraId="74C2ABA7" w14:textId="77777777" w:rsidTr="003059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BC2686" w14:textId="77777777" w:rsidR="00272635" w:rsidRDefault="00272635" w:rsidP="0027263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1EA84B" w14:textId="77777777" w:rsidR="00272635" w:rsidRDefault="00272635" w:rsidP="0027263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32AEEE9" w14:textId="77777777" w:rsidR="00272635" w:rsidRDefault="00272635" w:rsidP="00272635">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1C13D3" w14:textId="77777777" w:rsidR="00272635" w:rsidRDefault="00272635" w:rsidP="00272635">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13B74" w14:textId="77777777" w:rsidR="00272635" w:rsidRDefault="00272635" w:rsidP="00272635">
            <w:pPr>
              <w:pStyle w:val="TAC"/>
              <w:overflowPunct w:val="0"/>
              <w:autoSpaceDE w:val="0"/>
              <w:autoSpaceDN w:val="0"/>
              <w:adjustRightInd w:val="0"/>
              <w:rPr>
                <w:lang w:eastAsia="zh-CN"/>
              </w:rPr>
            </w:pPr>
          </w:p>
        </w:tc>
      </w:tr>
      <w:tr w:rsidR="00272635" w14:paraId="27324FE1" w14:textId="77777777" w:rsidTr="003059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400FB0" w14:textId="77777777" w:rsidR="00272635" w:rsidRDefault="00272635" w:rsidP="00272635">
            <w:pPr>
              <w:pStyle w:val="TAC"/>
              <w:overflowPunct w:val="0"/>
              <w:autoSpaceDE w:val="0"/>
              <w:autoSpaceDN w:val="0"/>
              <w:adjustRightInd w:val="0"/>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A6D40B" w14:textId="77777777" w:rsidR="00272635" w:rsidRDefault="00272635" w:rsidP="00272635">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02215C47" w14:textId="77777777" w:rsidR="00272635" w:rsidRDefault="00272635" w:rsidP="00272635">
            <w:pPr>
              <w:pStyle w:val="TAC"/>
              <w:overflowPunct w:val="0"/>
              <w:autoSpaceDE w:val="0"/>
              <w:autoSpaceDN w:val="0"/>
              <w:adjustRightInd w:val="0"/>
              <w:rPr>
                <w:lang w:val="en-US" w:eastAsia="zh-CN"/>
              </w:rPr>
            </w:pPr>
            <w:r>
              <w:rPr>
                <w:szCs w:val="18"/>
                <w:lang w:val="en-US" w:eastAsia="zh-CN"/>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4DDBEB2" w14:textId="77777777" w:rsidR="00272635" w:rsidRDefault="00272635" w:rsidP="00272635">
            <w:pPr>
              <w:pStyle w:val="TAC"/>
              <w:overflowPunct w:val="0"/>
              <w:autoSpaceDE w:val="0"/>
              <w:autoSpaceDN w:val="0"/>
              <w:adjustRightInd w:val="0"/>
              <w:rPr>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E9A7A1" w14:textId="77777777" w:rsidR="00272635" w:rsidRDefault="00272635" w:rsidP="0027263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D0AAB8" w14:textId="77777777" w:rsidR="00272635" w:rsidRDefault="00272635" w:rsidP="00272635">
            <w:pPr>
              <w:pStyle w:val="TAC"/>
              <w:overflowPunct w:val="0"/>
              <w:autoSpaceDE w:val="0"/>
              <w:autoSpaceDN w:val="0"/>
              <w:adjustRightInd w:val="0"/>
              <w:rPr>
                <w:lang w:eastAsia="zh-CN"/>
              </w:rPr>
            </w:pPr>
            <w:r>
              <w:rPr>
                <w:rFonts w:hint="eastAsia"/>
                <w:szCs w:val="18"/>
                <w:lang w:eastAsia="zh-CN"/>
              </w:rPr>
              <w:t>0</w:t>
            </w:r>
          </w:p>
        </w:tc>
      </w:tr>
      <w:tr w:rsidR="00272635" w14:paraId="0847D194" w14:textId="77777777" w:rsidTr="003059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2F281B" w14:textId="77777777" w:rsidR="00272635" w:rsidRDefault="00272635" w:rsidP="0027263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226495" w14:textId="77777777" w:rsidR="00272635" w:rsidRDefault="00272635" w:rsidP="0027263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E797AA1" w14:textId="77777777" w:rsidR="00272635" w:rsidRDefault="00272635" w:rsidP="00272635">
            <w:pPr>
              <w:pStyle w:val="TAC"/>
              <w:overflowPunct w:val="0"/>
              <w:autoSpaceDE w:val="0"/>
              <w:autoSpaceDN w:val="0"/>
              <w:adjustRightInd w:val="0"/>
              <w:rPr>
                <w:lang w:val="en-US" w:eastAsia="zh-CN"/>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5622570" w14:textId="77777777" w:rsidR="00272635" w:rsidRDefault="00272635" w:rsidP="0027263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432750" w14:textId="77777777" w:rsidR="00272635" w:rsidRDefault="00272635" w:rsidP="00272635">
            <w:pPr>
              <w:pStyle w:val="TAC"/>
              <w:overflowPunct w:val="0"/>
              <w:autoSpaceDE w:val="0"/>
              <w:autoSpaceDN w:val="0"/>
              <w:adjustRightInd w:val="0"/>
              <w:rPr>
                <w:lang w:eastAsia="zh-CN"/>
              </w:rPr>
            </w:pPr>
          </w:p>
        </w:tc>
      </w:tr>
      <w:tr w:rsidR="00272635" w14:paraId="7A70A17B" w14:textId="77777777" w:rsidTr="003059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3FC002" w14:textId="77777777" w:rsidR="00272635" w:rsidRDefault="00272635" w:rsidP="00272635">
            <w:pPr>
              <w:pStyle w:val="TAC"/>
              <w:overflowPunct w:val="0"/>
              <w:autoSpaceDE w:val="0"/>
              <w:autoSpaceDN w:val="0"/>
              <w:adjustRightInd w:val="0"/>
              <w:rPr>
                <w:lang w:val="en-US" w:eastAsia="zh-CN"/>
              </w:rPr>
            </w:pPr>
            <w:r>
              <w:rPr>
                <w:rFonts w:cs="Arial"/>
                <w:szCs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B5D646" w14:textId="77777777" w:rsidR="00272635" w:rsidRDefault="00272635" w:rsidP="00272635">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8E9E670" w14:textId="77777777" w:rsidR="00272635" w:rsidRDefault="00272635" w:rsidP="00272635">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03A3A92" w14:textId="77777777" w:rsidR="00272635" w:rsidRDefault="00272635" w:rsidP="00272635">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E5AB62" w14:textId="77777777" w:rsidR="00272635" w:rsidRDefault="00272635" w:rsidP="00272635">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ECBF38" w14:textId="77777777" w:rsidR="00272635" w:rsidRDefault="00272635" w:rsidP="00272635">
            <w:pPr>
              <w:pStyle w:val="TAC"/>
              <w:overflowPunct w:val="0"/>
              <w:autoSpaceDE w:val="0"/>
              <w:autoSpaceDN w:val="0"/>
              <w:adjustRightInd w:val="0"/>
              <w:rPr>
                <w:lang w:eastAsia="zh-CN"/>
              </w:rPr>
            </w:pPr>
            <w:r>
              <w:rPr>
                <w:rFonts w:hint="eastAsia"/>
                <w:szCs w:val="18"/>
                <w:lang w:val="en-US" w:eastAsia="zh-CN"/>
              </w:rPr>
              <w:t>0</w:t>
            </w:r>
          </w:p>
        </w:tc>
      </w:tr>
      <w:tr w:rsidR="00272635" w14:paraId="4EC8A531"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4DEFD93A" w14:textId="77777777" w:rsidR="00272635" w:rsidRDefault="00272635" w:rsidP="0027263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6D757E" w14:textId="77777777" w:rsidR="00272635" w:rsidRDefault="00272635" w:rsidP="0027263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3411A12" w14:textId="77777777" w:rsidR="00272635" w:rsidRDefault="00272635" w:rsidP="00272635">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920055" w14:textId="77777777" w:rsidR="00272635" w:rsidRDefault="00272635" w:rsidP="00272635">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35D8D" w14:textId="77777777" w:rsidR="00272635" w:rsidRDefault="00272635" w:rsidP="00272635">
            <w:pPr>
              <w:pStyle w:val="TAC"/>
              <w:overflowPunct w:val="0"/>
              <w:autoSpaceDE w:val="0"/>
              <w:autoSpaceDN w:val="0"/>
              <w:adjustRightInd w:val="0"/>
              <w:rPr>
                <w:lang w:eastAsia="zh-CN"/>
              </w:rPr>
            </w:pPr>
          </w:p>
        </w:tc>
      </w:tr>
      <w:tr w:rsidR="00272635" w14:paraId="344D096B"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027620C5" w14:textId="77777777" w:rsidR="00272635" w:rsidRDefault="00272635" w:rsidP="0027263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D3E27D" w14:textId="77777777" w:rsidR="00272635" w:rsidRDefault="00272635" w:rsidP="0027263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3A47C60" w14:textId="77777777" w:rsidR="00272635" w:rsidRDefault="00272635" w:rsidP="00272635">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444ABB" w14:textId="77777777" w:rsidR="00272635" w:rsidRDefault="00272635" w:rsidP="00272635">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F3A6A7" w14:textId="77777777" w:rsidR="00272635" w:rsidRDefault="00272635" w:rsidP="00272635">
            <w:pPr>
              <w:pStyle w:val="TAC"/>
              <w:overflowPunct w:val="0"/>
              <w:autoSpaceDE w:val="0"/>
              <w:autoSpaceDN w:val="0"/>
              <w:adjustRightInd w:val="0"/>
              <w:rPr>
                <w:lang w:eastAsia="zh-CN"/>
              </w:rPr>
            </w:pPr>
            <w:r>
              <w:rPr>
                <w:szCs w:val="18"/>
                <w:lang w:val="en-US" w:eastAsia="zh-CN"/>
              </w:rPr>
              <w:t>1</w:t>
            </w:r>
          </w:p>
        </w:tc>
      </w:tr>
      <w:tr w:rsidR="00272635" w14:paraId="4190A67C" w14:textId="77777777" w:rsidTr="003059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6F22EB" w14:textId="77777777" w:rsidR="00272635" w:rsidRDefault="00272635" w:rsidP="0027263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9B4B10" w14:textId="77777777" w:rsidR="00272635" w:rsidRDefault="00272635" w:rsidP="0027263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49B9FC5" w14:textId="77777777" w:rsidR="00272635" w:rsidRDefault="00272635" w:rsidP="00272635">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4D252D" w14:textId="77777777" w:rsidR="00272635" w:rsidRDefault="00272635" w:rsidP="00272635">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981CAC" w14:textId="77777777" w:rsidR="00272635" w:rsidRDefault="00272635" w:rsidP="00272635">
            <w:pPr>
              <w:pStyle w:val="TAC"/>
              <w:overflowPunct w:val="0"/>
              <w:autoSpaceDE w:val="0"/>
              <w:autoSpaceDN w:val="0"/>
              <w:adjustRightInd w:val="0"/>
              <w:rPr>
                <w:lang w:eastAsia="zh-CN"/>
              </w:rPr>
            </w:pPr>
          </w:p>
        </w:tc>
      </w:tr>
      <w:tr w:rsidR="00272635" w14:paraId="382A5E5A" w14:textId="77777777" w:rsidTr="003059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4FBF22" w14:textId="77777777" w:rsidR="00272635" w:rsidRDefault="00272635" w:rsidP="00272635">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645E42" w14:textId="77777777" w:rsidR="00272635" w:rsidRDefault="00272635" w:rsidP="00272635">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0880DAD4" w14:textId="77777777" w:rsidR="00272635" w:rsidRDefault="00272635" w:rsidP="00272635">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57AA1E" w14:textId="77777777" w:rsidR="00272635" w:rsidRDefault="00272635" w:rsidP="0027263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261618" w14:textId="77777777" w:rsidR="00272635" w:rsidRDefault="00272635" w:rsidP="00272635">
            <w:pPr>
              <w:pStyle w:val="TAC"/>
              <w:overflowPunct w:val="0"/>
              <w:autoSpaceDE w:val="0"/>
              <w:autoSpaceDN w:val="0"/>
              <w:adjustRightInd w:val="0"/>
              <w:rPr>
                <w:lang w:eastAsia="zh-CN"/>
              </w:rPr>
            </w:pPr>
            <w:r>
              <w:rPr>
                <w:rFonts w:hint="eastAsia"/>
                <w:lang w:eastAsia="zh-CN"/>
              </w:rPr>
              <w:t>0</w:t>
            </w:r>
          </w:p>
        </w:tc>
      </w:tr>
      <w:tr w:rsidR="00272635" w14:paraId="3D04D0AE"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4C726F0C" w14:textId="77777777" w:rsidR="00272635" w:rsidRDefault="00272635" w:rsidP="002726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1AFCB8" w14:textId="77777777" w:rsidR="00272635" w:rsidRDefault="00272635" w:rsidP="0027263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F5E051E" w14:textId="77777777" w:rsidR="00272635" w:rsidRDefault="00272635" w:rsidP="00272635">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4F74DC8" w14:textId="77777777" w:rsidR="00272635" w:rsidRDefault="00272635" w:rsidP="0027263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6FAB21" w14:textId="77777777" w:rsidR="00272635" w:rsidRDefault="00272635" w:rsidP="00272635">
            <w:pPr>
              <w:pStyle w:val="TAC"/>
              <w:overflowPunct w:val="0"/>
              <w:autoSpaceDE w:val="0"/>
              <w:autoSpaceDN w:val="0"/>
              <w:adjustRightInd w:val="0"/>
              <w:rPr>
                <w:rFonts w:eastAsia="Yu Mincho"/>
              </w:rPr>
            </w:pPr>
          </w:p>
        </w:tc>
      </w:tr>
      <w:tr w:rsidR="00272635" w14:paraId="44F4410B"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7CC665D2" w14:textId="77777777" w:rsidR="00272635" w:rsidRDefault="00272635" w:rsidP="002726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23D157C" w14:textId="77777777" w:rsidR="00272635" w:rsidRDefault="00272635" w:rsidP="0027263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C6E1AF9" w14:textId="77777777" w:rsidR="00272635" w:rsidRDefault="00272635" w:rsidP="00272635">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0DB600" w14:textId="77777777" w:rsidR="00272635" w:rsidRDefault="00272635" w:rsidP="0027263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40BD4EC" w14:textId="77777777" w:rsidR="00272635" w:rsidRDefault="00272635" w:rsidP="00272635">
            <w:pPr>
              <w:pStyle w:val="TAC"/>
              <w:overflowPunct w:val="0"/>
              <w:autoSpaceDE w:val="0"/>
              <w:autoSpaceDN w:val="0"/>
              <w:adjustRightInd w:val="0"/>
              <w:rPr>
                <w:rFonts w:eastAsia="Yu Mincho"/>
              </w:rPr>
            </w:pPr>
            <w:r>
              <w:rPr>
                <w:rFonts w:hint="eastAsia"/>
                <w:lang w:val="en-US" w:eastAsia="zh-CN"/>
              </w:rPr>
              <w:t>1</w:t>
            </w:r>
          </w:p>
        </w:tc>
      </w:tr>
      <w:tr w:rsidR="00272635" w14:paraId="085E14E1"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69701EA2" w14:textId="77777777" w:rsidR="00272635" w:rsidRDefault="00272635" w:rsidP="002726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540C50" w14:textId="77777777" w:rsidR="00272635" w:rsidRDefault="00272635" w:rsidP="0027263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C691C45" w14:textId="77777777" w:rsidR="00272635" w:rsidRDefault="00272635" w:rsidP="00272635">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76E80A6" w14:textId="77777777" w:rsidR="00272635" w:rsidRDefault="00272635" w:rsidP="0027263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054A2445" w14:textId="77777777" w:rsidR="00272635" w:rsidRDefault="00272635" w:rsidP="00272635">
            <w:pPr>
              <w:pStyle w:val="TAC"/>
              <w:overflowPunct w:val="0"/>
              <w:autoSpaceDE w:val="0"/>
              <w:autoSpaceDN w:val="0"/>
              <w:adjustRightInd w:val="0"/>
              <w:rPr>
                <w:lang w:val="en-US" w:eastAsia="zh-CN"/>
              </w:rPr>
            </w:pPr>
          </w:p>
        </w:tc>
      </w:tr>
      <w:tr w:rsidR="00272635" w14:paraId="12971FE6" w14:textId="77777777" w:rsidTr="003059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53BCDA" w14:textId="77777777" w:rsidR="00272635" w:rsidRDefault="00272635" w:rsidP="00272635">
            <w:pPr>
              <w:pStyle w:val="TAC"/>
              <w:overflowPunct w:val="0"/>
              <w:autoSpaceDE w:val="0"/>
              <w:autoSpaceDN w:val="0"/>
              <w:adjustRightInd w:val="0"/>
              <w:rPr>
                <w:szCs w:val="18"/>
                <w:lang w:eastAsia="zh-CN"/>
              </w:rPr>
            </w:pPr>
            <w:r>
              <w:rPr>
                <w:rFonts w:cs="Arial"/>
                <w:kern w:val="2"/>
                <w:szCs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80CB1D" w14:textId="77777777" w:rsidR="00272635" w:rsidRDefault="00272635" w:rsidP="00272635">
            <w:pPr>
              <w:pStyle w:val="TAC"/>
              <w:overflowPunct w:val="0"/>
              <w:autoSpaceDE w:val="0"/>
              <w:autoSpaceDN w:val="0"/>
              <w:adjustRightInd w:val="0"/>
              <w:rPr>
                <w:szCs w:val="18"/>
                <w:lang w:eastAsia="zh-CN"/>
              </w:rPr>
            </w:pPr>
            <w:r>
              <w:rPr>
                <w:rFonts w:cs="Arial"/>
                <w:kern w:val="2"/>
                <w:szCs w:val="18"/>
                <w:lang w:val="en-US" w:eastAsia="zh-TW"/>
              </w:rPr>
              <w:t>CA_n66A-n78A</w:t>
            </w:r>
          </w:p>
        </w:tc>
        <w:tc>
          <w:tcPr>
            <w:tcW w:w="730" w:type="dxa"/>
            <w:tcBorders>
              <w:top w:val="single" w:sz="4" w:space="0" w:color="auto"/>
              <w:left w:val="single" w:sz="4" w:space="0" w:color="auto"/>
              <w:right w:val="single" w:sz="4" w:space="0" w:color="auto"/>
            </w:tcBorders>
            <w:vAlign w:val="center"/>
          </w:tcPr>
          <w:p w14:paraId="0EFD0229" w14:textId="77777777" w:rsidR="00272635" w:rsidRDefault="00272635" w:rsidP="00272635">
            <w:pPr>
              <w:pStyle w:val="TAC"/>
              <w:overflowPunct w:val="0"/>
              <w:autoSpaceDE w:val="0"/>
              <w:autoSpaceDN w:val="0"/>
              <w:adjustRightInd w:val="0"/>
              <w:rPr>
                <w:szCs w:val="18"/>
                <w:lang w:val="en-US" w:eastAsia="zh-CN"/>
              </w:rPr>
            </w:pPr>
            <w:r>
              <w:rPr>
                <w:rFonts w:hint="eastAsia"/>
                <w:szCs w:val="18"/>
                <w:lang w:eastAsia="zh-CN"/>
              </w:rPr>
              <w:t>n</w:t>
            </w:r>
            <w:r>
              <w:rPr>
                <w:szCs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B48A495" w14:textId="77777777" w:rsidR="00272635" w:rsidRDefault="00272635" w:rsidP="00272635">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val="en-US" w:eastAsia="zh-CN" w:bidi="ar"/>
              </w:rPr>
              <w:t>5, 10, 15, 20, 30, 40</w:t>
            </w:r>
          </w:p>
        </w:tc>
        <w:tc>
          <w:tcPr>
            <w:tcW w:w="1360" w:type="dxa"/>
            <w:tcBorders>
              <w:left w:val="single" w:sz="4" w:space="0" w:color="auto"/>
              <w:bottom w:val="nil"/>
              <w:right w:val="single" w:sz="4" w:space="0" w:color="auto"/>
            </w:tcBorders>
            <w:shd w:val="clear" w:color="auto" w:fill="auto"/>
            <w:vAlign w:val="center"/>
          </w:tcPr>
          <w:p w14:paraId="4CDE98C2" w14:textId="77777777" w:rsidR="00272635" w:rsidRDefault="00272635" w:rsidP="00272635">
            <w:pPr>
              <w:pStyle w:val="TAC"/>
              <w:overflowPunct w:val="0"/>
              <w:autoSpaceDE w:val="0"/>
              <w:autoSpaceDN w:val="0"/>
              <w:adjustRightInd w:val="0"/>
              <w:rPr>
                <w:szCs w:val="18"/>
                <w:lang w:val="en-US" w:eastAsia="zh-CN"/>
              </w:rPr>
            </w:pPr>
            <w:r>
              <w:rPr>
                <w:rFonts w:hint="eastAsia"/>
                <w:szCs w:val="18"/>
                <w:lang w:val="en-US" w:eastAsia="zh-CN"/>
              </w:rPr>
              <w:t>0</w:t>
            </w:r>
          </w:p>
        </w:tc>
      </w:tr>
      <w:tr w:rsidR="00272635" w14:paraId="56641B0B"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4AAF70BA" w14:textId="77777777" w:rsidR="00272635" w:rsidRDefault="00272635" w:rsidP="0027263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8475EC" w14:textId="77777777" w:rsidR="00272635" w:rsidRDefault="00272635" w:rsidP="00272635">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ACBD38" w14:textId="77777777" w:rsidR="00272635" w:rsidRDefault="00272635" w:rsidP="00272635">
            <w:pPr>
              <w:pStyle w:val="TAC"/>
              <w:overflowPunct w:val="0"/>
              <w:autoSpaceDE w:val="0"/>
              <w:autoSpaceDN w:val="0"/>
              <w:adjustRightInd w:val="0"/>
              <w:rPr>
                <w:rFonts w:cs="Arial"/>
                <w:kern w:val="2"/>
                <w:szCs w:val="18"/>
                <w:lang w:val="en-US" w:eastAsia="ja-JP"/>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E3E90E" w14:textId="77777777" w:rsidR="00272635" w:rsidRDefault="00272635" w:rsidP="00272635">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70A484" w14:textId="77777777" w:rsidR="00272635" w:rsidRDefault="00272635" w:rsidP="00272635">
            <w:pPr>
              <w:pStyle w:val="TAC"/>
              <w:overflowPunct w:val="0"/>
              <w:autoSpaceDE w:val="0"/>
              <w:autoSpaceDN w:val="0"/>
              <w:adjustRightInd w:val="0"/>
              <w:rPr>
                <w:rFonts w:eastAsia="Yu Mincho"/>
                <w:szCs w:val="18"/>
              </w:rPr>
            </w:pPr>
          </w:p>
        </w:tc>
      </w:tr>
      <w:tr w:rsidR="00272635" w14:paraId="081EABD3"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596E4C96" w14:textId="77777777" w:rsidR="00272635" w:rsidRDefault="00272635" w:rsidP="0027263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7CFD4A" w14:textId="77777777" w:rsidR="00272635" w:rsidRDefault="00272635" w:rsidP="00272635">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0E082E" w14:textId="77777777" w:rsidR="00272635" w:rsidRDefault="00272635" w:rsidP="00272635">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5C8FC5" w14:textId="77777777" w:rsidR="00272635" w:rsidRDefault="00272635" w:rsidP="0027263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4046836" w14:textId="77777777" w:rsidR="00272635" w:rsidRDefault="00272635" w:rsidP="00272635">
            <w:pPr>
              <w:pStyle w:val="TAC"/>
              <w:overflowPunct w:val="0"/>
              <w:autoSpaceDE w:val="0"/>
              <w:autoSpaceDN w:val="0"/>
              <w:adjustRightInd w:val="0"/>
              <w:rPr>
                <w:rFonts w:eastAsia="Yu Mincho"/>
                <w:szCs w:val="18"/>
              </w:rPr>
            </w:pPr>
            <w:r>
              <w:rPr>
                <w:rFonts w:hint="eastAsia"/>
                <w:szCs w:val="18"/>
                <w:lang w:val="en-US" w:eastAsia="zh-CN"/>
              </w:rPr>
              <w:t>1</w:t>
            </w:r>
          </w:p>
        </w:tc>
      </w:tr>
      <w:tr w:rsidR="00272635" w14:paraId="028D786F" w14:textId="77777777" w:rsidTr="003059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B266B7" w14:textId="77777777" w:rsidR="00272635" w:rsidRDefault="00272635" w:rsidP="0027263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1B42A3" w14:textId="77777777" w:rsidR="00272635" w:rsidRDefault="00272635" w:rsidP="00272635">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D83DFA" w14:textId="77777777" w:rsidR="00272635" w:rsidRDefault="00272635" w:rsidP="00272635">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8CEAD0F" w14:textId="77777777" w:rsidR="00272635" w:rsidRDefault="00272635" w:rsidP="0027263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D2016D" w14:textId="77777777" w:rsidR="00272635" w:rsidRDefault="00272635" w:rsidP="00272635">
            <w:pPr>
              <w:pStyle w:val="TAC"/>
              <w:overflowPunct w:val="0"/>
              <w:autoSpaceDE w:val="0"/>
              <w:autoSpaceDN w:val="0"/>
              <w:adjustRightInd w:val="0"/>
              <w:rPr>
                <w:rFonts w:eastAsia="Yu Mincho"/>
                <w:szCs w:val="18"/>
              </w:rPr>
            </w:pPr>
          </w:p>
        </w:tc>
      </w:tr>
      <w:tr w:rsidR="00272635" w14:paraId="400C9275"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0851F8E5" w14:textId="77777777" w:rsidR="00272635" w:rsidRDefault="00272635" w:rsidP="00272635">
            <w:pPr>
              <w:pStyle w:val="TAC"/>
              <w:overflowPunct w:val="0"/>
              <w:autoSpaceDE w:val="0"/>
              <w:autoSpaceDN w:val="0"/>
              <w:adjustRightInd w:val="0"/>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14:paraId="4BC61002" w14:textId="77777777" w:rsidR="00272635" w:rsidRDefault="00272635" w:rsidP="00272635">
            <w:pPr>
              <w:pStyle w:val="TAC"/>
              <w:overflowPunct w:val="0"/>
              <w:autoSpaceDE w:val="0"/>
              <w:autoSpaceDN w:val="0"/>
              <w:adjustRightInd w:val="0"/>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0860EAA5" w14:textId="77777777" w:rsidR="00272635" w:rsidRDefault="00272635" w:rsidP="00272635">
            <w:pPr>
              <w:pStyle w:val="TAC"/>
              <w:overflowPunct w:val="0"/>
              <w:autoSpaceDE w:val="0"/>
              <w:autoSpaceDN w:val="0"/>
              <w:adjustRightInd w:val="0"/>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91682E7" w14:textId="77777777" w:rsidR="00272635" w:rsidRDefault="00272635" w:rsidP="00272635">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3FA88BEB" w14:textId="77777777" w:rsidR="00272635" w:rsidRDefault="00272635" w:rsidP="00272635">
            <w:pPr>
              <w:pStyle w:val="TAC"/>
              <w:overflowPunct w:val="0"/>
              <w:autoSpaceDE w:val="0"/>
              <w:autoSpaceDN w:val="0"/>
              <w:adjustRightInd w:val="0"/>
              <w:rPr>
                <w:rFonts w:eastAsia="Yu Mincho"/>
              </w:rPr>
            </w:pPr>
            <w:r>
              <w:rPr>
                <w:rFonts w:hint="eastAsia"/>
                <w:lang w:val="en-US" w:eastAsia="zh-CN"/>
              </w:rPr>
              <w:t>0</w:t>
            </w:r>
          </w:p>
        </w:tc>
      </w:tr>
      <w:tr w:rsidR="00272635" w14:paraId="5F425615"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3D5B7569" w14:textId="77777777" w:rsidR="00272635" w:rsidRDefault="00272635" w:rsidP="0027263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B40DFD" w14:textId="77777777" w:rsidR="00272635" w:rsidRDefault="00272635" w:rsidP="00272635">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E89A2BD" w14:textId="77777777" w:rsidR="00272635" w:rsidRDefault="00272635" w:rsidP="00272635">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350200" w14:textId="77777777" w:rsidR="00272635" w:rsidRDefault="00272635" w:rsidP="00272635">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AB5EF" w14:textId="77777777" w:rsidR="00272635" w:rsidRDefault="00272635" w:rsidP="00272635">
            <w:pPr>
              <w:pStyle w:val="TAC"/>
              <w:overflowPunct w:val="0"/>
              <w:autoSpaceDE w:val="0"/>
              <w:autoSpaceDN w:val="0"/>
              <w:adjustRightInd w:val="0"/>
              <w:rPr>
                <w:rFonts w:eastAsia="Yu Mincho"/>
                <w:szCs w:val="18"/>
              </w:rPr>
            </w:pPr>
          </w:p>
        </w:tc>
      </w:tr>
      <w:tr w:rsidR="00272635" w14:paraId="60C37F5D"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0EED4FAE" w14:textId="77777777" w:rsidR="00272635" w:rsidRDefault="00272635" w:rsidP="0027263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1676D7" w14:textId="77777777" w:rsidR="00272635" w:rsidRDefault="00272635" w:rsidP="00272635">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5D9EB87" w14:textId="77777777" w:rsidR="00272635" w:rsidRDefault="00272635" w:rsidP="00272635">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2D5037" w14:textId="77777777" w:rsidR="00272635" w:rsidRDefault="00272635" w:rsidP="0027263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396B3455" w14:textId="77777777" w:rsidR="00272635" w:rsidRDefault="00272635" w:rsidP="00272635">
            <w:pPr>
              <w:pStyle w:val="TAC"/>
              <w:overflowPunct w:val="0"/>
              <w:autoSpaceDE w:val="0"/>
              <w:autoSpaceDN w:val="0"/>
              <w:adjustRightInd w:val="0"/>
              <w:rPr>
                <w:rFonts w:eastAsia="Yu Mincho"/>
                <w:szCs w:val="18"/>
              </w:rPr>
            </w:pPr>
            <w:r>
              <w:rPr>
                <w:rFonts w:hint="eastAsia"/>
                <w:szCs w:val="18"/>
                <w:lang w:val="en-US" w:eastAsia="zh-CN"/>
              </w:rPr>
              <w:t>1</w:t>
            </w:r>
          </w:p>
        </w:tc>
      </w:tr>
      <w:tr w:rsidR="00272635" w14:paraId="7FCAE192" w14:textId="77777777" w:rsidTr="003059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9EE7F" w14:textId="77777777" w:rsidR="00272635" w:rsidRDefault="00272635" w:rsidP="0027263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3F648F" w14:textId="77777777" w:rsidR="00272635" w:rsidRDefault="00272635" w:rsidP="00272635">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401CDC5" w14:textId="77777777" w:rsidR="00272635" w:rsidRDefault="00272635" w:rsidP="00272635">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43FAFF1" w14:textId="77777777" w:rsidR="00272635" w:rsidRDefault="00272635" w:rsidP="0027263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4DA54A" w14:textId="77777777" w:rsidR="00272635" w:rsidRDefault="00272635" w:rsidP="00272635">
            <w:pPr>
              <w:pStyle w:val="TAC"/>
              <w:overflowPunct w:val="0"/>
              <w:autoSpaceDE w:val="0"/>
              <w:autoSpaceDN w:val="0"/>
              <w:adjustRightInd w:val="0"/>
              <w:rPr>
                <w:rFonts w:eastAsia="Yu Mincho"/>
                <w:szCs w:val="18"/>
              </w:rPr>
            </w:pPr>
          </w:p>
        </w:tc>
      </w:tr>
      <w:tr w:rsidR="00272635" w14:paraId="38FCE301" w14:textId="77777777" w:rsidTr="003059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3C8824" w14:textId="77777777" w:rsidR="00272635" w:rsidRDefault="00272635" w:rsidP="00272635">
            <w:pPr>
              <w:pStyle w:val="TAC"/>
              <w:overflowPunct w:val="0"/>
              <w:autoSpaceDE w:val="0"/>
              <w:autoSpaceDN w:val="0"/>
              <w:adjustRightInd w:val="0"/>
              <w:rPr>
                <w:szCs w:val="18"/>
                <w:lang w:eastAsia="zh-CN"/>
              </w:rPr>
            </w:pPr>
            <w:r>
              <w:rPr>
                <w:rFonts w:cs="Arial"/>
                <w:kern w:val="2"/>
                <w:szCs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3F8859" w14:textId="77777777" w:rsidR="00272635" w:rsidRDefault="00272635" w:rsidP="00272635">
            <w:pPr>
              <w:pStyle w:val="TAC"/>
              <w:overflowPunct w:val="0"/>
              <w:autoSpaceDE w:val="0"/>
              <w:autoSpaceDN w:val="0"/>
              <w:adjustRightInd w:val="0"/>
              <w:rPr>
                <w:rFonts w:cs="Arial"/>
                <w:szCs w:val="18"/>
                <w:lang w:val="en-US" w:eastAsia="zh-CN"/>
              </w:rPr>
            </w:pPr>
            <w:r>
              <w:rPr>
                <w:rFonts w:cs="Arial"/>
                <w:kern w:val="2"/>
                <w:szCs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065E8BD0" w14:textId="77777777" w:rsidR="00272635" w:rsidRDefault="00272635" w:rsidP="00272635">
            <w:pPr>
              <w:pStyle w:val="TAC"/>
              <w:overflowPunct w:val="0"/>
              <w:autoSpaceDE w:val="0"/>
              <w:autoSpaceDN w:val="0"/>
              <w:adjustRightInd w:val="0"/>
              <w:rPr>
                <w:szCs w:val="18"/>
                <w:lang w:val="en-US" w:eastAsia="zh-CN"/>
              </w:rPr>
            </w:pPr>
            <w:r>
              <w:rPr>
                <w:rFonts w:cs="Arial"/>
                <w:kern w:val="2"/>
                <w:szCs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2656FE" w14:textId="77777777" w:rsidR="00272635" w:rsidRDefault="00272635" w:rsidP="00272635">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E44375" w14:textId="77777777" w:rsidR="00272635" w:rsidRDefault="00272635" w:rsidP="00272635">
            <w:pPr>
              <w:pStyle w:val="TAC"/>
              <w:overflowPunct w:val="0"/>
              <w:autoSpaceDE w:val="0"/>
              <w:autoSpaceDN w:val="0"/>
              <w:adjustRightInd w:val="0"/>
              <w:rPr>
                <w:rFonts w:eastAsia="Yu Mincho"/>
                <w:szCs w:val="18"/>
              </w:rPr>
            </w:pPr>
            <w:r>
              <w:rPr>
                <w:rFonts w:hint="eastAsia"/>
                <w:szCs w:val="18"/>
                <w:lang w:val="en-US" w:eastAsia="zh-CN"/>
              </w:rPr>
              <w:t>0</w:t>
            </w:r>
          </w:p>
        </w:tc>
      </w:tr>
      <w:tr w:rsidR="00272635" w14:paraId="17483AA0"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589D6ECF" w14:textId="77777777" w:rsidR="00272635" w:rsidRDefault="00272635" w:rsidP="0027263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B0E60C" w14:textId="77777777" w:rsidR="00272635" w:rsidRDefault="00272635" w:rsidP="00272635">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7634F2" w14:textId="77777777" w:rsidR="00272635" w:rsidRDefault="00272635" w:rsidP="00272635">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DA18E8" w14:textId="77777777" w:rsidR="00272635" w:rsidRDefault="00272635" w:rsidP="00272635">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FA52D3" w14:textId="77777777" w:rsidR="00272635" w:rsidRDefault="00272635" w:rsidP="00272635">
            <w:pPr>
              <w:pStyle w:val="TAC"/>
              <w:overflowPunct w:val="0"/>
              <w:autoSpaceDE w:val="0"/>
              <w:autoSpaceDN w:val="0"/>
              <w:adjustRightInd w:val="0"/>
              <w:rPr>
                <w:rFonts w:eastAsia="Yu Mincho"/>
                <w:szCs w:val="18"/>
              </w:rPr>
            </w:pPr>
          </w:p>
        </w:tc>
      </w:tr>
      <w:tr w:rsidR="00272635" w14:paraId="1FDB1656"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48FDDB06" w14:textId="77777777" w:rsidR="00272635" w:rsidRDefault="00272635" w:rsidP="0027263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C85949" w14:textId="77777777" w:rsidR="00272635" w:rsidRDefault="00272635" w:rsidP="00272635">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1612C6" w14:textId="77777777" w:rsidR="00272635" w:rsidRDefault="00272635" w:rsidP="00272635">
            <w:pPr>
              <w:pStyle w:val="TAC"/>
              <w:overflowPunct w:val="0"/>
              <w:autoSpaceDE w:val="0"/>
              <w:autoSpaceDN w:val="0"/>
              <w:adjustRightInd w:val="0"/>
              <w:rPr>
                <w:rFonts w:cs="Arial"/>
                <w:kern w:val="2"/>
                <w:szCs w:val="18"/>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BDAF3D2" w14:textId="77777777" w:rsidR="00272635" w:rsidRDefault="00272635" w:rsidP="00272635">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C89A79" w14:textId="77777777" w:rsidR="00272635" w:rsidRDefault="00272635" w:rsidP="00272635">
            <w:pPr>
              <w:pStyle w:val="TAC"/>
              <w:overflowPunct w:val="0"/>
              <w:autoSpaceDE w:val="0"/>
              <w:autoSpaceDN w:val="0"/>
              <w:adjustRightInd w:val="0"/>
              <w:rPr>
                <w:rFonts w:eastAsia="Yu Mincho"/>
                <w:szCs w:val="18"/>
              </w:rPr>
            </w:pPr>
            <w:r>
              <w:rPr>
                <w:rFonts w:eastAsia="Yu Mincho"/>
                <w:szCs w:val="18"/>
              </w:rPr>
              <w:t>1</w:t>
            </w:r>
          </w:p>
        </w:tc>
      </w:tr>
      <w:tr w:rsidR="00272635" w14:paraId="4D867E9E" w14:textId="77777777" w:rsidTr="003059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F496D1" w14:textId="77777777" w:rsidR="00272635" w:rsidRDefault="00272635" w:rsidP="0027263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4AA4E4" w14:textId="77777777" w:rsidR="00272635" w:rsidRDefault="00272635" w:rsidP="00272635">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A4BE49" w14:textId="77777777" w:rsidR="00272635" w:rsidRDefault="00272635" w:rsidP="00272635">
            <w:pPr>
              <w:pStyle w:val="TAC"/>
              <w:overflowPunct w:val="0"/>
              <w:autoSpaceDE w:val="0"/>
              <w:autoSpaceDN w:val="0"/>
              <w:adjustRightInd w:val="0"/>
              <w:rPr>
                <w:rFonts w:cs="Arial"/>
                <w:kern w:val="2"/>
                <w:szCs w:val="18"/>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24A8F1" w14:textId="77777777" w:rsidR="00272635" w:rsidRDefault="00272635" w:rsidP="00272635">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722F1F" w14:textId="77777777" w:rsidR="00272635" w:rsidRDefault="00272635" w:rsidP="00272635">
            <w:pPr>
              <w:pStyle w:val="TAC"/>
              <w:overflowPunct w:val="0"/>
              <w:autoSpaceDE w:val="0"/>
              <w:autoSpaceDN w:val="0"/>
              <w:adjustRightInd w:val="0"/>
              <w:rPr>
                <w:rFonts w:eastAsia="Yu Mincho"/>
                <w:szCs w:val="18"/>
              </w:rPr>
            </w:pPr>
          </w:p>
        </w:tc>
      </w:tr>
    </w:tbl>
    <w:p w14:paraId="68AEADAF" w14:textId="6AB62892"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3D367" w14:textId="77777777" w:rsidR="00DA0975" w:rsidRDefault="00DA0975">
      <w:r>
        <w:separator/>
      </w:r>
    </w:p>
  </w:endnote>
  <w:endnote w:type="continuationSeparator" w:id="0">
    <w:p w14:paraId="3BC142E0" w14:textId="77777777" w:rsidR="00DA0975" w:rsidRDefault="00DA0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libri"/>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EC019" w14:textId="77777777" w:rsidR="00D642A3" w:rsidRDefault="00D642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5EED1081"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A76EC" w14:textId="77777777" w:rsidR="00D642A3" w:rsidRDefault="00D642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223DB" w14:textId="77777777" w:rsidR="00DA0975" w:rsidRDefault="00DA0975">
      <w:r>
        <w:separator/>
      </w:r>
    </w:p>
  </w:footnote>
  <w:footnote w:type="continuationSeparator" w:id="0">
    <w:p w14:paraId="3763008E" w14:textId="77777777" w:rsidR="00DA0975" w:rsidRDefault="00DA09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379D0" w14:textId="77777777" w:rsidR="00D642A3" w:rsidRDefault="00D642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E910C" w14:textId="77777777" w:rsidR="00D642A3" w:rsidRDefault="00D642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8"/>
  </w:num>
  <w:num w:numId="6">
    <w:abstractNumId w:val="29"/>
  </w:num>
  <w:num w:numId="7">
    <w:abstractNumId w:val="5"/>
  </w:num>
  <w:num w:numId="8">
    <w:abstractNumId w:val="17"/>
  </w:num>
  <w:num w:numId="9">
    <w:abstractNumId w:val="11"/>
  </w:num>
  <w:num w:numId="10">
    <w:abstractNumId w:val="26"/>
  </w:num>
  <w:num w:numId="11">
    <w:abstractNumId w:val="30"/>
  </w:num>
  <w:num w:numId="12">
    <w:abstractNumId w:val="31"/>
  </w:num>
  <w:num w:numId="13">
    <w:abstractNumId w:val="9"/>
  </w:num>
  <w:num w:numId="14">
    <w:abstractNumId w:val="6"/>
  </w:num>
  <w:num w:numId="15">
    <w:abstractNumId w:val="12"/>
  </w:num>
  <w:num w:numId="16">
    <w:abstractNumId w:val="14"/>
  </w:num>
  <w:num w:numId="17">
    <w:abstractNumId w:val="10"/>
  </w:num>
  <w:num w:numId="18">
    <w:abstractNumId w:val="23"/>
  </w:num>
  <w:num w:numId="19">
    <w:abstractNumId w:val="0"/>
  </w:num>
  <w:num w:numId="20">
    <w:abstractNumId w:val="19"/>
  </w:num>
  <w:num w:numId="21">
    <w:abstractNumId w:val="22"/>
  </w:num>
  <w:num w:numId="22">
    <w:abstractNumId w:val="28"/>
  </w:num>
  <w:num w:numId="23">
    <w:abstractNumId w:val="16"/>
  </w:num>
  <w:num w:numId="24">
    <w:abstractNumId w:val="4"/>
  </w:num>
  <w:num w:numId="25">
    <w:abstractNumId w:val="15"/>
  </w:num>
  <w:num w:numId="26">
    <w:abstractNumId w:val="27"/>
  </w:num>
  <w:num w:numId="27">
    <w:abstractNumId w:val="20"/>
  </w:num>
  <w:num w:numId="28">
    <w:abstractNumId w:val="13"/>
  </w:num>
  <w:num w:numId="29">
    <w:abstractNumId w:val="25"/>
  </w:num>
  <w:num w:numId="30">
    <w:abstractNumId w:val="7"/>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rson w15:author="T-Mobile USA">
    <w15:presenceInfo w15:providerId="None" w15:userId="T-Mobile U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93"/>
    <w:rsid w:val="00022E4A"/>
    <w:rsid w:val="00024CF2"/>
    <w:rsid w:val="00053682"/>
    <w:rsid w:val="00074614"/>
    <w:rsid w:val="000913EA"/>
    <w:rsid w:val="000A05C3"/>
    <w:rsid w:val="000A6394"/>
    <w:rsid w:val="000B0AFD"/>
    <w:rsid w:val="000B7FED"/>
    <w:rsid w:val="000C038A"/>
    <w:rsid w:val="000C23F0"/>
    <w:rsid w:val="000C6598"/>
    <w:rsid w:val="000D24AB"/>
    <w:rsid w:val="000D44B3"/>
    <w:rsid w:val="000E3398"/>
    <w:rsid w:val="000F3A2F"/>
    <w:rsid w:val="00121C02"/>
    <w:rsid w:val="0014229B"/>
    <w:rsid w:val="001451FE"/>
    <w:rsid w:val="00145D43"/>
    <w:rsid w:val="00192C46"/>
    <w:rsid w:val="001A08B3"/>
    <w:rsid w:val="001A0CBD"/>
    <w:rsid w:val="001A7B60"/>
    <w:rsid w:val="001B52F0"/>
    <w:rsid w:val="001B7A65"/>
    <w:rsid w:val="001C1649"/>
    <w:rsid w:val="001C1FE6"/>
    <w:rsid w:val="001C4363"/>
    <w:rsid w:val="001C5FD4"/>
    <w:rsid w:val="001E0919"/>
    <w:rsid w:val="001E41F3"/>
    <w:rsid w:val="0020158B"/>
    <w:rsid w:val="00202958"/>
    <w:rsid w:val="00211BEF"/>
    <w:rsid w:val="0025649C"/>
    <w:rsid w:val="0026004D"/>
    <w:rsid w:val="002640DD"/>
    <w:rsid w:val="00272635"/>
    <w:rsid w:val="00275D12"/>
    <w:rsid w:val="00284FEB"/>
    <w:rsid w:val="002858FF"/>
    <w:rsid w:val="002860C4"/>
    <w:rsid w:val="00286E69"/>
    <w:rsid w:val="002A3613"/>
    <w:rsid w:val="002B5741"/>
    <w:rsid w:val="002D7E53"/>
    <w:rsid w:val="002E3429"/>
    <w:rsid w:val="002E472E"/>
    <w:rsid w:val="002E6F83"/>
    <w:rsid w:val="002F3608"/>
    <w:rsid w:val="00300F6B"/>
    <w:rsid w:val="00305409"/>
    <w:rsid w:val="003059C3"/>
    <w:rsid w:val="00311E04"/>
    <w:rsid w:val="003556A8"/>
    <w:rsid w:val="003609EF"/>
    <w:rsid w:val="0036231A"/>
    <w:rsid w:val="00364AF9"/>
    <w:rsid w:val="00366BB5"/>
    <w:rsid w:val="00367BAD"/>
    <w:rsid w:val="00374DD4"/>
    <w:rsid w:val="0037681B"/>
    <w:rsid w:val="003A0655"/>
    <w:rsid w:val="003E1A36"/>
    <w:rsid w:val="003E68B1"/>
    <w:rsid w:val="00410371"/>
    <w:rsid w:val="004242F1"/>
    <w:rsid w:val="0043249C"/>
    <w:rsid w:val="00437488"/>
    <w:rsid w:val="004743AC"/>
    <w:rsid w:val="00481973"/>
    <w:rsid w:val="00482917"/>
    <w:rsid w:val="004B75B7"/>
    <w:rsid w:val="004C013E"/>
    <w:rsid w:val="004C5401"/>
    <w:rsid w:val="004D5AE4"/>
    <w:rsid w:val="004E5435"/>
    <w:rsid w:val="004E6DE2"/>
    <w:rsid w:val="0051580D"/>
    <w:rsid w:val="00547111"/>
    <w:rsid w:val="00592D74"/>
    <w:rsid w:val="005A6AF1"/>
    <w:rsid w:val="005E2C44"/>
    <w:rsid w:val="00621188"/>
    <w:rsid w:val="006257ED"/>
    <w:rsid w:val="00633A6E"/>
    <w:rsid w:val="00641A29"/>
    <w:rsid w:val="00645D7E"/>
    <w:rsid w:val="00656FD1"/>
    <w:rsid w:val="00665C47"/>
    <w:rsid w:val="00673A2D"/>
    <w:rsid w:val="00681994"/>
    <w:rsid w:val="00695808"/>
    <w:rsid w:val="0069795D"/>
    <w:rsid w:val="006A36E6"/>
    <w:rsid w:val="006B46FB"/>
    <w:rsid w:val="006E21FB"/>
    <w:rsid w:val="00713B54"/>
    <w:rsid w:val="00732B31"/>
    <w:rsid w:val="00736C9D"/>
    <w:rsid w:val="00736DD7"/>
    <w:rsid w:val="0077388A"/>
    <w:rsid w:val="00792342"/>
    <w:rsid w:val="007947BA"/>
    <w:rsid w:val="0079626C"/>
    <w:rsid w:val="007977A8"/>
    <w:rsid w:val="007B0373"/>
    <w:rsid w:val="007B1C85"/>
    <w:rsid w:val="007B512A"/>
    <w:rsid w:val="007C2097"/>
    <w:rsid w:val="007C2929"/>
    <w:rsid w:val="007D362E"/>
    <w:rsid w:val="007D6A07"/>
    <w:rsid w:val="007E53D0"/>
    <w:rsid w:val="007F7259"/>
    <w:rsid w:val="008040A8"/>
    <w:rsid w:val="008279FA"/>
    <w:rsid w:val="00832E75"/>
    <w:rsid w:val="008626E7"/>
    <w:rsid w:val="00870EE7"/>
    <w:rsid w:val="0088030F"/>
    <w:rsid w:val="008863B9"/>
    <w:rsid w:val="008A0DE6"/>
    <w:rsid w:val="008A3FC2"/>
    <w:rsid w:val="008A45A6"/>
    <w:rsid w:val="008A6F40"/>
    <w:rsid w:val="008B5F6A"/>
    <w:rsid w:val="008F1C04"/>
    <w:rsid w:val="008F3789"/>
    <w:rsid w:val="008F686C"/>
    <w:rsid w:val="009148DE"/>
    <w:rsid w:val="00941E30"/>
    <w:rsid w:val="00950290"/>
    <w:rsid w:val="009655FE"/>
    <w:rsid w:val="00965EB0"/>
    <w:rsid w:val="009777D9"/>
    <w:rsid w:val="00983558"/>
    <w:rsid w:val="009910FC"/>
    <w:rsid w:val="00991B88"/>
    <w:rsid w:val="009A07E9"/>
    <w:rsid w:val="009A4463"/>
    <w:rsid w:val="009A5753"/>
    <w:rsid w:val="009A579D"/>
    <w:rsid w:val="009C576E"/>
    <w:rsid w:val="009C751D"/>
    <w:rsid w:val="009E3297"/>
    <w:rsid w:val="009F0850"/>
    <w:rsid w:val="009F734F"/>
    <w:rsid w:val="00A246B6"/>
    <w:rsid w:val="00A248A8"/>
    <w:rsid w:val="00A47E70"/>
    <w:rsid w:val="00A50CF0"/>
    <w:rsid w:val="00A752F5"/>
    <w:rsid w:val="00A7671C"/>
    <w:rsid w:val="00A83150"/>
    <w:rsid w:val="00A84A24"/>
    <w:rsid w:val="00A945CE"/>
    <w:rsid w:val="00AA2CBC"/>
    <w:rsid w:val="00AA6247"/>
    <w:rsid w:val="00AC5820"/>
    <w:rsid w:val="00AD1CD8"/>
    <w:rsid w:val="00AD51D6"/>
    <w:rsid w:val="00AE7394"/>
    <w:rsid w:val="00B14C44"/>
    <w:rsid w:val="00B164B1"/>
    <w:rsid w:val="00B258BB"/>
    <w:rsid w:val="00B32349"/>
    <w:rsid w:val="00B33220"/>
    <w:rsid w:val="00B52FCA"/>
    <w:rsid w:val="00B67B97"/>
    <w:rsid w:val="00B731D8"/>
    <w:rsid w:val="00B968C8"/>
    <w:rsid w:val="00BA3EC5"/>
    <w:rsid w:val="00BA5164"/>
    <w:rsid w:val="00BA51D9"/>
    <w:rsid w:val="00BB3B61"/>
    <w:rsid w:val="00BB5DFC"/>
    <w:rsid w:val="00BD279D"/>
    <w:rsid w:val="00BD6BB8"/>
    <w:rsid w:val="00BD7B68"/>
    <w:rsid w:val="00C050BE"/>
    <w:rsid w:val="00C248F3"/>
    <w:rsid w:val="00C4524F"/>
    <w:rsid w:val="00C538B4"/>
    <w:rsid w:val="00C66BA2"/>
    <w:rsid w:val="00C832DB"/>
    <w:rsid w:val="00C91C93"/>
    <w:rsid w:val="00C94FDD"/>
    <w:rsid w:val="00C95985"/>
    <w:rsid w:val="00CA5F20"/>
    <w:rsid w:val="00CC5026"/>
    <w:rsid w:val="00CC68D0"/>
    <w:rsid w:val="00CE4166"/>
    <w:rsid w:val="00CF2CB9"/>
    <w:rsid w:val="00CF5040"/>
    <w:rsid w:val="00D03F9A"/>
    <w:rsid w:val="00D06D51"/>
    <w:rsid w:val="00D24991"/>
    <w:rsid w:val="00D25A6D"/>
    <w:rsid w:val="00D25FDD"/>
    <w:rsid w:val="00D32F45"/>
    <w:rsid w:val="00D4439B"/>
    <w:rsid w:val="00D50255"/>
    <w:rsid w:val="00D52848"/>
    <w:rsid w:val="00D53D60"/>
    <w:rsid w:val="00D642A3"/>
    <w:rsid w:val="00D66520"/>
    <w:rsid w:val="00D858A0"/>
    <w:rsid w:val="00D90E32"/>
    <w:rsid w:val="00DA0975"/>
    <w:rsid w:val="00DB57C4"/>
    <w:rsid w:val="00DD1FA5"/>
    <w:rsid w:val="00DE34CF"/>
    <w:rsid w:val="00DF34B3"/>
    <w:rsid w:val="00E13F3D"/>
    <w:rsid w:val="00E221E3"/>
    <w:rsid w:val="00E270FA"/>
    <w:rsid w:val="00E34898"/>
    <w:rsid w:val="00E41BA0"/>
    <w:rsid w:val="00E52988"/>
    <w:rsid w:val="00E87341"/>
    <w:rsid w:val="00E92892"/>
    <w:rsid w:val="00EB09B7"/>
    <w:rsid w:val="00EC3708"/>
    <w:rsid w:val="00ED0287"/>
    <w:rsid w:val="00EE7D7C"/>
    <w:rsid w:val="00EF102E"/>
    <w:rsid w:val="00EF7D3F"/>
    <w:rsid w:val="00F25D98"/>
    <w:rsid w:val="00F300FB"/>
    <w:rsid w:val="00F630FE"/>
    <w:rsid w:val="00F84A37"/>
    <w:rsid w:val="00F85AEE"/>
    <w:rsid w:val="00F90CEE"/>
    <w:rsid w:val="00FA7F06"/>
    <w:rsid w:val="00FB6386"/>
    <w:rsid w:val="00FB68CC"/>
    <w:rsid w:val="00FC76A8"/>
    <w:rsid w:val="00FF12E4"/>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D32F45"/>
    <w:rPr>
      <w:rFonts w:ascii="Times New Roman" w:hAnsi="Times New Roman"/>
      <w:sz w:val="16"/>
      <w:lang w:val="en-GB" w:eastAsia="en-US"/>
    </w:rPr>
  </w:style>
  <w:style w:type="character" w:customStyle="1" w:styleId="CommentTextChar">
    <w:name w:val="Comment Text Char"/>
    <w:link w:val="CommentText"/>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uiPriority w:val="99"/>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uiPriority w:val="99"/>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29"/>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F84A37"/>
    <w:pPr>
      <w:keepNext/>
      <w:spacing w:after="0"/>
      <w:jc w:val="center"/>
    </w:pPr>
    <w:rPr>
      <w:rFonts w:ascii="Arial" w:eastAsia="Calibri" w:hAnsi="Arial" w:cs="Arial"/>
      <w:lang w:val="fi-FI" w:eastAsia="fi-FI"/>
    </w:rPr>
  </w:style>
  <w:style w:type="paragraph" w:customStyle="1" w:styleId="tah00">
    <w:name w:val="tah0"/>
    <w:basedOn w:val="Normal"/>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3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31"/>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32"/>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3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041588690">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799</Words>
  <Characters>4707</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T-Mobile USA</cp:lastModifiedBy>
  <cp:revision>4</cp:revision>
  <cp:lastPrinted>1900-01-01T05:00:00Z</cp:lastPrinted>
  <dcterms:created xsi:type="dcterms:W3CDTF">2022-05-09T15:51:00Z</dcterms:created>
  <dcterms:modified xsi:type="dcterms:W3CDTF">2022-05-13T16:05:00Z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MSIP_Label_7af72c41-31f4-4d40-a6d0-808117dc4d77_Enabled">
    <vt:lpwstr>true</vt:lpwstr>
  </property>
  <property fmtid="{D5CDD505-2E9C-101B-9397-08002B2CF9AE}" pid="23" name="MSIP_Label_7af72c41-31f4-4d40-a6d0-808117dc4d77_SetDate">
    <vt:lpwstr>2022-05-09T15:50:28Z</vt:lpwstr>
  </property>
  <property fmtid="{D5CDD505-2E9C-101B-9397-08002B2CF9AE}" pid="24" name="MSIP_Label_7af72c41-31f4-4d40-a6d0-808117dc4d77_Method">
    <vt:lpwstr>Standard</vt:lpwstr>
  </property>
  <property fmtid="{D5CDD505-2E9C-101B-9397-08002B2CF9AE}" pid="25" name="MSIP_Label_7af72c41-31f4-4d40-a6d0-808117dc4d77_Name">
    <vt:lpwstr>TMO - Internal</vt:lpwstr>
  </property>
  <property fmtid="{D5CDD505-2E9C-101B-9397-08002B2CF9AE}" pid="26" name="MSIP_Label_7af72c41-31f4-4d40-a6d0-808117dc4d77_SiteId">
    <vt:lpwstr>be0f980b-dd99-4b19-bd7b-bc71a09b026c</vt:lpwstr>
  </property>
  <property fmtid="{D5CDD505-2E9C-101B-9397-08002B2CF9AE}" pid="27" name="MSIP_Label_7af72c41-31f4-4d40-a6d0-808117dc4d77_ActionId">
    <vt:lpwstr>8d067a7a-bb7f-4461-acbb-f5320e7bc262</vt:lpwstr>
  </property>
  <property fmtid="{D5CDD505-2E9C-101B-9397-08002B2CF9AE}" pid="28" name="MSIP_Label_7af72c41-31f4-4d40-a6d0-808117dc4d77_ContentBits">
    <vt:lpwstr>0</vt:lpwstr>
  </property>
</Properties>
</file>